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736C3" w14:textId="037FF7A7"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sidR="00114F03">
        <w:rPr>
          <w:rFonts w:asciiTheme="minorHAnsi" w:eastAsiaTheme="minorEastAsia" w:hAnsiTheme="minorHAnsi" w:cstheme="minorHAnsi"/>
          <w:bCs/>
          <w:noProof w:val="0"/>
          <w:sz w:val="24"/>
          <w:szCs w:val="24"/>
          <w:lang w:eastAsia="zh-CN"/>
        </w:rPr>
        <w:t>6</w:t>
      </w:r>
      <w:r w:rsidRPr="00544810">
        <w:rPr>
          <w:rFonts w:asciiTheme="minorHAnsi" w:eastAsiaTheme="minorEastAsia" w:hAnsiTheme="minorHAnsi" w:cstheme="minorHAnsi"/>
          <w:bCs/>
          <w:noProof w:val="0"/>
          <w:sz w:val="24"/>
          <w:szCs w:val="24"/>
          <w:lang w:eastAsia="zh-CN"/>
        </w:rPr>
        <w:tab/>
      </w:r>
      <w:r w:rsidR="0088752F" w:rsidRPr="0088752F">
        <w:rPr>
          <w:rFonts w:asciiTheme="minorHAnsi" w:eastAsiaTheme="minorEastAsia" w:hAnsiTheme="minorHAnsi" w:cstheme="minorHAnsi"/>
          <w:bCs/>
          <w:noProof w:val="0"/>
          <w:sz w:val="24"/>
          <w:szCs w:val="24"/>
          <w:lang w:eastAsia="zh-CN"/>
        </w:rPr>
        <w:t>R4-2300929</w:t>
      </w:r>
    </w:p>
    <w:p w14:paraId="376A408F" w14:textId="0434CBE3" w:rsidR="00114F03" w:rsidRDefault="00114F03"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114F03">
        <w:rPr>
          <w:rFonts w:asciiTheme="minorHAnsi" w:eastAsiaTheme="minorEastAsia" w:hAnsiTheme="minorHAnsi" w:cstheme="minorHAnsi"/>
          <w:bCs/>
          <w:noProof w:val="0"/>
          <w:sz w:val="24"/>
          <w:szCs w:val="24"/>
          <w:lang w:eastAsia="zh-CN"/>
        </w:rPr>
        <w:t>Athens, Greece, Feb. 27 – Mar. 3</w:t>
      </w:r>
      <w:r w:rsidR="00AF763F">
        <w:rPr>
          <w:rFonts w:asciiTheme="minorHAnsi" w:eastAsiaTheme="minorEastAsia" w:hAnsiTheme="minorHAnsi" w:cstheme="minorHAnsi"/>
          <w:bCs/>
          <w:noProof w:val="0"/>
          <w:sz w:val="24"/>
          <w:szCs w:val="24"/>
          <w:lang w:eastAsia="zh-CN"/>
        </w:rPr>
        <w:t>,</w:t>
      </w:r>
      <w:r w:rsidRPr="00114F03">
        <w:rPr>
          <w:rFonts w:asciiTheme="minorHAnsi" w:eastAsiaTheme="minorEastAsia" w:hAnsiTheme="minorHAnsi" w:cstheme="minorHAnsi"/>
          <w:bCs/>
          <w:noProof w:val="0"/>
          <w:sz w:val="24"/>
          <w:szCs w:val="24"/>
          <w:lang w:eastAsia="zh-CN"/>
        </w:rPr>
        <w:t xml:space="preserve"> </w:t>
      </w:r>
      <w:r w:rsidR="00AF763F">
        <w:rPr>
          <w:rFonts w:asciiTheme="minorHAnsi" w:eastAsiaTheme="minorEastAsia" w:hAnsiTheme="minorHAnsi" w:cstheme="minorHAnsi"/>
          <w:bCs/>
          <w:noProof w:val="0"/>
          <w:sz w:val="24"/>
          <w:szCs w:val="24"/>
          <w:lang w:eastAsia="zh-CN"/>
        </w:rPr>
        <w:t>2023</w:t>
      </w:r>
      <w:r w:rsidRPr="00BD5F11">
        <w:rPr>
          <w:rFonts w:asciiTheme="minorHAnsi" w:eastAsiaTheme="minorEastAsia" w:hAnsiTheme="minorHAnsi" w:cstheme="minorHAnsi"/>
          <w:bCs/>
          <w:noProof w:val="0"/>
          <w:sz w:val="24"/>
          <w:szCs w:val="24"/>
          <w:lang w:eastAsia="zh-CN"/>
        </w:rPr>
        <w:t xml:space="preserve"> </w:t>
      </w:r>
    </w:p>
    <w:p w14:paraId="0EDBED9C" w14:textId="2AB913E8"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114F03">
        <w:rPr>
          <w:rFonts w:asciiTheme="minorHAnsi" w:eastAsiaTheme="minorEastAsia" w:hAnsiTheme="minorHAnsi" w:cstheme="minorHAnsi"/>
          <w:bCs/>
          <w:noProof w:val="0"/>
          <w:sz w:val="24"/>
          <w:szCs w:val="24"/>
          <w:lang w:eastAsia="zh-CN"/>
        </w:rPr>
        <w:t>9</w:t>
      </w:r>
      <w:r w:rsidR="00A478FD" w:rsidRPr="00B734D9">
        <w:rPr>
          <w:rFonts w:asciiTheme="minorHAnsi" w:eastAsiaTheme="minorEastAsia" w:hAnsiTheme="minorHAnsi" w:cstheme="minorHAnsi"/>
          <w:bCs/>
          <w:noProof w:val="0"/>
          <w:sz w:val="24"/>
          <w:szCs w:val="24"/>
          <w:lang w:eastAsia="zh-CN"/>
        </w:rPr>
        <w:t>.</w:t>
      </w:r>
      <w:r w:rsidR="00F74075" w:rsidRPr="00B734D9">
        <w:rPr>
          <w:rFonts w:asciiTheme="minorHAnsi" w:eastAsiaTheme="minorEastAsia" w:hAnsiTheme="minorHAnsi" w:cstheme="minorHAnsi"/>
          <w:bCs/>
          <w:noProof w:val="0"/>
          <w:sz w:val="24"/>
          <w:szCs w:val="24"/>
          <w:lang w:eastAsia="zh-CN"/>
        </w:rPr>
        <w:t>2</w:t>
      </w:r>
      <w:r w:rsidR="00114F03">
        <w:rPr>
          <w:rFonts w:asciiTheme="minorHAnsi" w:eastAsiaTheme="minorEastAsia" w:hAnsiTheme="minorHAnsi" w:cstheme="minorHAnsi"/>
          <w:bCs/>
          <w:noProof w:val="0"/>
          <w:sz w:val="24"/>
          <w:szCs w:val="24"/>
          <w:lang w:eastAsia="zh-CN"/>
        </w:rPr>
        <w:t>3</w:t>
      </w:r>
      <w:r w:rsidR="00E711D3" w:rsidRPr="00B734D9">
        <w:rPr>
          <w:rFonts w:asciiTheme="minorHAnsi" w:eastAsiaTheme="minorEastAsia" w:hAnsiTheme="minorHAnsi" w:cstheme="minorHAnsi"/>
          <w:bCs/>
          <w:noProof w:val="0"/>
          <w:sz w:val="24"/>
          <w:szCs w:val="24"/>
          <w:lang w:eastAsia="zh-CN"/>
        </w:rPr>
        <w:t>.</w:t>
      </w:r>
      <w:r w:rsidR="00EF00BE" w:rsidRPr="00B734D9">
        <w:rPr>
          <w:rFonts w:asciiTheme="minorHAnsi" w:eastAsiaTheme="minorEastAsia" w:hAnsiTheme="minorHAnsi" w:cstheme="minorHAnsi"/>
          <w:bCs/>
          <w:noProof w:val="0"/>
          <w:sz w:val="24"/>
          <w:szCs w:val="24"/>
          <w:lang w:eastAsia="zh-CN"/>
        </w:rPr>
        <w:t>3</w:t>
      </w:r>
      <w:r w:rsidR="00C21D35" w:rsidRPr="00B734D9">
        <w:rPr>
          <w:rFonts w:asciiTheme="minorHAnsi" w:eastAsiaTheme="minorEastAsia" w:hAnsiTheme="minorHAnsi" w:cstheme="minorHAnsi"/>
          <w:bCs/>
          <w:noProof w:val="0"/>
          <w:sz w:val="24"/>
          <w:szCs w:val="24"/>
          <w:lang w:eastAsia="zh-CN"/>
        </w:rPr>
        <w:t>.</w:t>
      </w:r>
      <w:r w:rsidR="0019693E">
        <w:rPr>
          <w:rFonts w:asciiTheme="minorHAnsi" w:eastAsiaTheme="minorEastAsia" w:hAnsiTheme="minorHAnsi" w:cstheme="minorHAnsi"/>
          <w:bCs/>
          <w:noProof w:val="0"/>
          <w:sz w:val="24"/>
          <w:szCs w:val="24"/>
          <w:lang w:eastAsia="zh-CN"/>
        </w:rPr>
        <w:t>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5482DF3E" w:rsidR="00DA768D" w:rsidRPr="0019693E"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19693E" w:rsidRPr="0019693E">
        <w:rPr>
          <w:rFonts w:asciiTheme="minorHAnsi" w:eastAsiaTheme="minorEastAsia" w:hAnsiTheme="minorHAnsi" w:cstheme="minorHAnsi"/>
          <w:bCs/>
          <w:noProof w:val="0"/>
          <w:sz w:val="24"/>
          <w:szCs w:val="24"/>
          <w:lang w:eastAsia="zh-CN"/>
        </w:rPr>
        <w:t>L1/L2 inter-cell mobility delay requirements</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5A21D3F6" w:rsidR="00357E4F" w:rsidRDefault="0019693E" w:rsidP="00357E4F">
      <w:pPr>
        <w:rPr>
          <w:rFonts w:eastAsia="宋体"/>
        </w:rPr>
      </w:pPr>
      <w:r>
        <w:rPr>
          <w:rFonts w:eastAsia="宋体"/>
        </w:rPr>
        <w:t xml:space="preserve">In </w:t>
      </w:r>
      <w:r w:rsidR="00357E4F" w:rsidRPr="0019693E">
        <w:rPr>
          <w:rFonts w:eastAsia="宋体" w:hint="eastAsia"/>
        </w:rPr>
        <w:t>RAN</w:t>
      </w:r>
      <w:r w:rsidR="00866614" w:rsidRPr="0019693E">
        <w:rPr>
          <w:rFonts w:eastAsia="宋体"/>
        </w:rPr>
        <w:t>4#10</w:t>
      </w:r>
      <w:r w:rsidR="00A33B55">
        <w:rPr>
          <w:rFonts w:eastAsia="宋体"/>
        </w:rPr>
        <w:t>5</w:t>
      </w:r>
      <w:r>
        <w:rPr>
          <w:rFonts w:eastAsia="宋体"/>
        </w:rPr>
        <w:t>, some companies</w:t>
      </w:r>
      <w:r w:rsidR="00866614" w:rsidRPr="0019693E">
        <w:rPr>
          <w:rFonts w:eastAsia="宋体"/>
        </w:rPr>
        <w:t xml:space="preserve"> had some </w:t>
      </w:r>
      <w:r>
        <w:rPr>
          <w:rFonts w:eastAsia="宋体"/>
        </w:rPr>
        <w:t>proposals</w:t>
      </w:r>
      <w:r w:rsidR="00866614" w:rsidRPr="0019693E">
        <w:rPr>
          <w:rFonts w:eastAsia="宋体"/>
        </w:rPr>
        <w:t xml:space="preserve"> on </w:t>
      </w:r>
      <w:r>
        <w:rPr>
          <w:rFonts w:eastAsia="宋体"/>
        </w:rPr>
        <w:t xml:space="preserve">cell switch delay </w:t>
      </w:r>
      <w:r w:rsidR="00866614" w:rsidRPr="0019693E">
        <w:rPr>
          <w:rFonts w:eastAsia="宋体"/>
        </w:rPr>
        <w:t>requirements</w:t>
      </w:r>
      <w:r>
        <w:rPr>
          <w:rFonts w:eastAsia="宋体"/>
        </w:rPr>
        <w:t>.</w:t>
      </w:r>
      <w:r w:rsidR="00A33B55">
        <w:rPr>
          <w:rFonts w:eastAsia="宋体"/>
        </w:rPr>
        <w:t xml:space="preserve"> </w:t>
      </w:r>
      <w:r w:rsidR="00A33B55">
        <w:rPr>
          <w:rFonts w:eastAsia="宋体" w:hint="eastAsia"/>
        </w:rPr>
        <w:t>Due</w:t>
      </w:r>
      <w:r w:rsidR="00A33B55">
        <w:rPr>
          <w:rFonts w:eastAsia="宋体"/>
        </w:rPr>
        <w:t xml:space="preserve"> </w:t>
      </w:r>
      <w:r w:rsidR="00A33B55">
        <w:rPr>
          <w:rFonts w:eastAsia="宋体" w:hint="eastAsia"/>
        </w:rPr>
        <w:t>t</w:t>
      </w:r>
      <w:r w:rsidR="00A33B55">
        <w:rPr>
          <w:rFonts w:eastAsia="宋体"/>
        </w:rPr>
        <w:t>o limited time in last meeting, almost all the issues are still open [1].</w:t>
      </w:r>
      <w:r>
        <w:rPr>
          <w:rFonts w:eastAsia="宋体"/>
        </w:rPr>
        <w:t xml:space="preserve"> </w:t>
      </w:r>
      <w:r w:rsidR="007407C3">
        <w:rPr>
          <w:rFonts w:eastAsia="宋体"/>
        </w:rPr>
        <w:t>W</w:t>
      </w:r>
      <w:r w:rsidR="00866614" w:rsidRPr="0019693E">
        <w:rPr>
          <w:rFonts w:eastAsia="宋体"/>
        </w:rPr>
        <w:t xml:space="preserve">e will provide our views </w:t>
      </w:r>
      <w:r w:rsidR="00E12A61">
        <w:rPr>
          <w:rFonts w:eastAsia="宋体"/>
        </w:rPr>
        <w:t xml:space="preserve">on cell switch delay requirements </w:t>
      </w:r>
      <w:r w:rsidR="00866614" w:rsidRPr="0019693E">
        <w:rPr>
          <w:rFonts w:eastAsia="宋体"/>
        </w:rPr>
        <w:t>in this Tdoc.</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79B520EE" w14:textId="3FCBAE65" w:rsidR="00FD55B8" w:rsidRPr="00FD55B8" w:rsidRDefault="00FD55B8" w:rsidP="00FD55B8">
      <w:pPr>
        <w:pStyle w:val="2"/>
        <w:rPr>
          <w:rFonts w:asciiTheme="minorHAnsi" w:hAnsiTheme="minorHAnsi" w:cstheme="minorHAnsi"/>
          <w:sz w:val="28"/>
          <w:szCs w:val="18"/>
        </w:rPr>
      </w:pPr>
      <w:r w:rsidRPr="00FD55B8">
        <w:rPr>
          <w:rFonts w:asciiTheme="minorHAnsi" w:hAnsiTheme="minorHAnsi" w:cstheme="minorHAnsi"/>
          <w:sz w:val="28"/>
          <w:szCs w:val="18"/>
        </w:rPr>
        <w:t>2.1 General</w:t>
      </w:r>
    </w:p>
    <w:p w14:paraId="26D40793" w14:textId="16D2BE80" w:rsidR="00364CA5" w:rsidRDefault="00364CA5" w:rsidP="00C96E22">
      <w:pPr>
        <w:rPr>
          <w:rFonts w:eastAsia="宋体"/>
        </w:rPr>
      </w:pPr>
      <w:r>
        <w:rPr>
          <w:rFonts w:eastAsia="宋体" w:hint="eastAsia"/>
        </w:rPr>
        <w:t>R</w:t>
      </w:r>
      <w:r>
        <w:rPr>
          <w:rFonts w:eastAsia="宋体"/>
        </w:rPr>
        <w:t>AN2 has agreed to support the following scenarios in LTM (L1/L2 triggered mobility).</w:t>
      </w:r>
    </w:p>
    <w:tbl>
      <w:tblPr>
        <w:tblStyle w:val="af7"/>
        <w:tblW w:w="0" w:type="auto"/>
        <w:tblLook w:val="04A0" w:firstRow="1" w:lastRow="0" w:firstColumn="1" w:lastColumn="0" w:noHBand="0" w:noVBand="1"/>
      </w:tblPr>
      <w:tblGrid>
        <w:gridCol w:w="9629"/>
      </w:tblGrid>
      <w:tr w:rsidR="00364CA5" w14:paraId="5A60F9AD" w14:textId="77777777" w:rsidTr="00364CA5">
        <w:tc>
          <w:tcPr>
            <w:tcW w:w="9629" w:type="dxa"/>
          </w:tcPr>
          <w:p w14:paraId="79D98179" w14:textId="6836D784" w:rsidR="00364CA5" w:rsidRPr="00364CA5" w:rsidRDefault="00364CA5" w:rsidP="00364CA5">
            <w:pPr>
              <w:pStyle w:val="Agreement"/>
              <w:numPr>
                <w:ilvl w:val="0"/>
                <w:numId w:val="0"/>
              </w:numPr>
              <w:tabs>
                <w:tab w:val="left" w:pos="644"/>
              </w:tabs>
              <w:rPr>
                <w:rFonts w:cs="Arial"/>
                <w:i/>
                <w:iCs/>
                <w:sz w:val="18"/>
                <w:szCs w:val="22"/>
              </w:rPr>
            </w:pPr>
            <w:r w:rsidRPr="00364CA5">
              <w:rPr>
                <w:rFonts w:cs="Arial"/>
                <w:i/>
                <w:iCs/>
                <w:sz w:val="18"/>
                <w:szCs w:val="22"/>
              </w:rPr>
              <w:t>RAN2 LS R2-2211061</w:t>
            </w:r>
          </w:p>
          <w:p w14:paraId="0EE18B04" w14:textId="0E9B60B4" w:rsidR="00364CA5" w:rsidRPr="00364CA5" w:rsidRDefault="00364CA5" w:rsidP="00364CA5">
            <w:pPr>
              <w:pStyle w:val="Agreement"/>
              <w:tabs>
                <w:tab w:val="clear" w:pos="1619"/>
                <w:tab w:val="left" w:pos="644"/>
              </w:tabs>
              <w:ind w:left="644"/>
              <w:rPr>
                <w:rFonts w:cs="Arial"/>
                <w:sz w:val="16"/>
                <w:szCs w:val="21"/>
              </w:rPr>
            </w:pPr>
            <w:r w:rsidRPr="00364CA5">
              <w:rPr>
                <w:rFonts w:cs="Arial" w:hint="eastAsia"/>
                <w:sz w:val="16"/>
                <w:szCs w:val="21"/>
              </w:rPr>
              <w:t>L1L2 based mobility supports</w:t>
            </w:r>
            <w:r w:rsidRPr="00364CA5">
              <w:rPr>
                <w:rFonts w:cs="Arial"/>
                <w:sz w:val="16"/>
                <w:szCs w:val="21"/>
              </w:rPr>
              <w:t xml:space="preserve"> </w:t>
            </w:r>
            <w:r w:rsidRPr="00364CA5">
              <w:rPr>
                <w:rFonts w:cs="Arial" w:hint="eastAsia"/>
                <w:sz w:val="16"/>
                <w:szCs w:val="21"/>
              </w:rPr>
              <w:t xml:space="preserve">the following </w:t>
            </w:r>
            <w:r w:rsidRPr="00364CA5">
              <w:rPr>
                <w:rFonts w:cs="Arial"/>
                <w:sz w:val="16"/>
                <w:szCs w:val="21"/>
              </w:rPr>
              <w:t>CA scenario</w:t>
            </w:r>
            <w:r w:rsidRPr="00364CA5">
              <w:rPr>
                <w:rFonts w:cs="Arial" w:hint="eastAsia"/>
                <w:sz w:val="16"/>
                <w:szCs w:val="21"/>
              </w:rPr>
              <w:t>s</w:t>
            </w:r>
            <w:r w:rsidRPr="00364CA5">
              <w:rPr>
                <w:rFonts w:cs="Arial"/>
                <w:sz w:val="16"/>
                <w:szCs w:val="21"/>
              </w:rPr>
              <w:t>:</w:t>
            </w:r>
          </w:p>
          <w:p w14:paraId="7D9ED9CA" w14:textId="77777777" w:rsidR="00364CA5" w:rsidRPr="00364CA5" w:rsidRDefault="00364CA5" w:rsidP="00364CA5">
            <w:pPr>
              <w:pStyle w:val="Agreement"/>
              <w:numPr>
                <w:ilvl w:val="0"/>
                <w:numId w:val="0"/>
              </w:numPr>
              <w:tabs>
                <w:tab w:val="left" w:pos="644"/>
              </w:tabs>
              <w:ind w:left="644"/>
              <w:rPr>
                <w:rFonts w:cs="Arial"/>
                <w:sz w:val="16"/>
                <w:szCs w:val="21"/>
              </w:rPr>
            </w:pPr>
            <w:r w:rsidRPr="00364CA5">
              <w:rPr>
                <w:rFonts w:cs="Arial" w:hint="eastAsia"/>
                <w:sz w:val="16"/>
                <w:szCs w:val="21"/>
              </w:rPr>
              <w:t>PCell change without SCell change</w:t>
            </w:r>
          </w:p>
          <w:p w14:paraId="52160335" w14:textId="77777777" w:rsidR="00364CA5" w:rsidRPr="00364CA5" w:rsidRDefault="00364CA5" w:rsidP="00364CA5">
            <w:pPr>
              <w:pStyle w:val="Agreement"/>
              <w:numPr>
                <w:ilvl w:val="0"/>
                <w:numId w:val="0"/>
              </w:numPr>
              <w:tabs>
                <w:tab w:val="left" w:pos="644"/>
              </w:tabs>
              <w:ind w:left="644"/>
              <w:rPr>
                <w:rFonts w:cs="Arial"/>
                <w:sz w:val="16"/>
                <w:szCs w:val="21"/>
              </w:rPr>
            </w:pPr>
            <w:r w:rsidRPr="00364CA5">
              <w:rPr>
                <w:rFonts w:cs="Arial" w:hint="eastAsia"/>
                <w:sz w:val="16"/>
                <w:szCs w:val="21"/>
              </w:rPr>
              <w:t xml:space="preserve">PCell change with </w:t>
            </w:r>
            <w:r w:rsidRPr="005B53D2">
              <w:rPr>
                <w:rFonts w:cs="Arial" w:hint="eastAsia"/>
                <w:sz w:val="16"/>
                <w:szCs w:val="21"/>
              </w:rPr>
              <w:t>SCell change</w:t>
            </w:r>
          </w:p>
          <w:p w14:paraId="000852E6" w14:textId="5885DB2D" w:rsidR="00DC3101" w:rsidRPr="00DC3101" w:rsidRDefault="00364CA5" w:rsidP="001E1FEA">
            <w:pPr>
              <w:pStyle w:val="Agreement"/>
              <w:tabs>
                <w:tab w:val="clear" w:pos="1619"/>
                <w:tab w:val="left" w:pos="644"/>
              </w:tabs>
              <w:ind w:left="644"/>
              <w:rPr>
                <w:rFonts w:cs="Arial"/>
                <w:sz w:val="16"/>
                <w:szCs w:val="21"/>
              </w:rPr>
            </w:pPr>
            <w:r w:rsidRPr="00364CA5">
              <w:rPr>
                <w:rFonts w:cs="Arial" w:hint="eastAsia"/>
                <w:sz w:val="16"/>
                <w:szCs w:val="21"/>
              </w:rPr>
              <w:t xml:space="preserve">Support </w:t>
            </w:r>
            <w:r w:rsidRPr="00364CA5">
              <w:rPr>
                <w:rFonts w:cs="Arial"/>
                <w:sz w:val="16"/>
                <w:szCs w:val="21"/>
              </w:rPr>
              <w:t xml:space="preserve">NR-DC </w:t>
            </w:r>
            <w:r w:rsidRPr="00364CA5">
              <w:rPr>
                <w:rFonts w:cs="Arial" w:hint="eastAsia"/>
                <w:sz w:val="16"/>
                <w:szCs w:val="21"/>
              </w:rPr>
              <w:t xml:space="preserve">scenario in L1L2 based mobility, at least for the PSCell change without </w:t>
            </w:r>
            <w:r w:rsidRPr="00364CA5">
              <w:rPr>
                <w:rFonts w:cs="Arial"/>
                <w:sz w:val="16"/>
                <w:szCs w:val="21"/>
              </w:rPr>
              <w:t>MN involvement</w:t>
            </w:r>
            <w:r w:rsidRPr="00364CA5">
              <w:rPr>
                <w:rFonts w:cs="Arial" w:hint="eastAsia"/>
                <w:sz w:val="16"/>
                <w:szCs w:val="21"/>
              </w:rPr>
              <w:t xml:space="preserve"> case</w:t>
            </w:r>
            <w:r w:rsidRPr="00364CA5">
              <w:rPr>
                <w:rFonts w:cs="Arial"/>
                <w:sz w:val="16"/>
                <w:szCs w:val="21"/>
              </w:rPr>
              <w:t xml:space="preserve">, i.e. intra-SN. </w:t>
            </w:r>
          </w:p>
        </w:tc>
      </w:tr>
    </w:tbl>
    <w:p w14:paraId="09202744" w14:textId="32A52710" w:rsidR="003C0CAF" w:rsidRDefault="003C0CAF" w:rsidP="00C96E22">
      <w:pPr>
        <w:rPr>
          <w:rFonts w:eastAsia="宋体"/>
        </w:rPr>
      </w:pPr>
    </w:p>
    <w:p w14:paraId="5D650E3E" w14:textId="18287F64" w:rsidR="00F6233E" w:rsidRDefault="003C0CAF" w:rsidP="00F6233E">
      <w:pPr>
        <w:rPr>
          <w:rFonts w:eastAsia="宋体"/>
        </w:rPr>
      </w:pPr>
      <w:r>
        <w:rPr>
          <w:rFonts w:eastAsia="宋体" w:hint="eastAsia"/>
        </w:rPr>
        <w:t>R</w:t>
      </w:r>
      <w:r>
        <w:rPr>
          <w:rFonts w:eastAsia="宋体"/>
        </w:rPr>
        <w:t>egarding the scenario “</w:t>
      </w:r>
      <w:r w:rsidRPr="003C0CAF">
        <w:rPr>
          <w:rFonts w:eastAsia="宋体"/>
        </w:rPr>
        <w:t>PSCell change without MN involvement case, i.e. intra-SN.</w:t>
      </w:r>
      <w:r>
        <w:rPr>
          <w:rFonts w:eastAsia="宋体"/>
        </w:rPr>
        <w:t xml:space="preserve">”, </w:t>
      </w:r>
      <w:r w:rsidR="00CC1881">
        <w:rPr>
          <w:rFonts w:eastAsia="宋体"/>
        </w:rPr>
        <w:t>after checking with our RAN2 colle</w:t>
      </w:r>
      <w:r w:rsidR="008E24FA">
        <w:rPr>
          <w:rFonts w:eastAsia="宋体"/>
        </w:rPr>
        <w:t>a</w:t>
      </w:r>
      <w:r w:rsidR="00CC1881">
        <w:rPr>
          <w:rFonts w:eastAsia="宋体"/>
        </w:rPr>
        <w:t>gues</w:t>
      </w:r>
      <w:r>
        <w:rPr>
          <w:rFonts w:eastAsia="宋体"/>
        </w:rPr>
        <w:t xml:space="preserve">, here “without MN involvement” refers to that cell switch command for SCG is sent from SN without </w:t>
      </w:r>
      <w:r w:rsidR="00B87C56">
        <w:rPr>
          <w:rFonts w:eastAsia="宋体"/>
        </w:rPr>
        <w:t>coord</w:t>
      </w:r>
      <w:r w:rsidR="00145AE9">
        <w:rPr>
          <w:rFonts w:eastAsia="宋体"/>
        </w:rPr>
        <w:t>i</w:t>
      </w:r>
      <w:r w:rsidR="00B87C56">
        <w:rPr>
          <w:rFonts w:eastAsia="宋体"/>
        </w:rPr>
        <w:t>nat</w:t>
      </w:r>
      <w:r w:rsidR="00145AE9">
        <w:rPr>
          <w:rFonts w:eastAsia="宋体"/>
        </w:rPr>
        <w:t>i</w:t>
      </w:r>
      <w:r w:rsidR="00B87C56">
        <w:rPr>
          <w:rFonts w:eastAsia="宋体"/>
        </w:rPr>
        <w:t xml:space="preserve">on </w:t>
      </w:r>
      <w:r>
        <w:rPr>
          <w:rFonts w:eastAsia="宋体"/>
        </w:rPr>
        <w:t xml:space="preserve">with MN. It </w:t>
      </w:r>
      <w:r w:rsidR="004340C7">
        <w:rPr>
          <w:rFonts w:eastAsia="宋体"/>
        </w:rPr>
        <w:t xml:space="preserve">is possible </w:t>
      </w:r>
      <w:r>
        <w:rPr>
          <w:rFonts w:eastAsia="宋体"/>
        </w:rPr>
        <w:t>that PCell is also switched</w:t>
      </w:r>
      <w:r w:rsidR="00CC1881">
        <w:rPr>
          <w:rFonts w:eastAsia="宋体"/>
        </w:rPr>
        <w:t xml:space="preserve"> as no </w:t>
      </w:r>
      <w:r w:rsidR="00B87C56">
        <w:rPr>
          <w:rFonts w:eastAsia="宋体"/>
        </w:rPr>
        <w:t>coord</w:t>
      </w:r>
      <w:r w:rsidR="00145AE9">
        <w:rPr>
          <w:rFonts w:eastAsia="宋体"/>
        </w:rPr>
        <w:t>i</w:t>
      </w:r>
      <w:r w:rsidR="00B87C56">
        <w:rPr>
          <w:rFonts w:eastAsia="宋体"/>
        </w:rPr>
        <w:t>nat</w:t>
      </w:r>
      <w:r w:rsidR="00145AE9">
        <w:rPr>
          <w:rFonts w:eastAsia="宋体"/>
        </w:rPr>
        <w:t>i</w:t>
      </w:r>
      <w:r w:rsidR="00B87C56">
        <w:rPr>
          <w:rFonts w:eastAsia="宋体"/>
        </w:rPr>
        <w:t xml:space="preserve">on </w:t>
      </w:r>
      <w:r w:rsidR="00CC1881">
        <w:rPr>
          <w:rFonts w:eastAsia="宋体"/>
        </w:rPr>
        <w:t xml:space="preserve">between MN and SN. </w:t>
      </w:r>
      <w:r>
        <w:rPr>
          <w:rFonts w:eastAsia="宋体"/>
        </w:rPr>
        <w:t xml:space="preserve">But according to WID, </w:t>
      </w:r>
      <w:r w:rsidR="00166962">
        <w:rPr>
          <w:rFonts w:eastAsia="宋体"/>
        </w:rPr>
        <w:t>only cell change within one CG is in the scope.</w:t>
      </w:r>
      <w:r w:rsidR="00F6233E">
        <w:rPr>
          <w:rFonts w:eastAsia="宋体"/>
        </w:rPr>
        <w:t xml:space="preserve"> </w:t>
      </w:r>
      <w:r w:rsidR="00F6233E">
        <w:rPr>
          <w:rFonts w:eastAsia="宋体" w:hint="eastAsia"/>
        </w:rPr>
        <w:t>T</w:t>
      </w:r>
      <w:r w:rsidR="00F6233E">
        <w:rPr>
          <w:rFonts w:eastAsia="宋体"/>
        </w:rPr>
        <w:t xml:space="preserve">herefore, we suggest not defining requirements for the case PCell change with PSCell change. </w:t>
      </w:r>
    </w:p>
    <w:p w14:paraId="01AD308D" w14:textId="77777777" w:rsidR="00CC1881" w:rsidRDefault="00CC1881" w:rsidP="00C96E22">
      <w:pPr>
        <w:rPr>
          <w:rFonts w:eastAsia="宋体"/>
        </w:rPr>
      </w:pPr>
    </w:p>
    <w:tbl>
      <w:tblPr>
        <w:tblStyle w:val="af7"/>
        <w:tblW w:w="0" w:type="auto"/>
        <w:tblLook w:val="04A0" w:firstRow="1" w:lastRow="0" w:firstColumn="1" w:lastColumn="0" w:noHBand="0" w:noVBand="1"/>
      </w:tblPr>
      <w:tblGrid>
        <w:gridCol w:w="9629"/>
      </w:tblGrid>
      <w:tr w:rsidR="003C0CAF" w14:paraId="4BB3DF34" w14:textId="77777777" w:rsidTr="003C0CAF">
        <w:tc>
          <w:tcPr>
            <w:tcW w:w="9629" w:type="dxa"/>
          </w:tcPr>
          <w:p w14:paraId="1B53F347" w14:textId="63A2B890" w:rsidR="00166962" w:rsidRDefault="00166962" w:rsidP="00166962">
            <w:pPr>
              <w:overflowPunct w:val="0"/>
              <w:autoSpaceDE w:val="0"/>
              <w:autoSpaceDN w:val="0"/>
              <w:adjustRightInd w:val="0"/>
              <w:textAlignment w:val="baseline"/>
              <w:rPr>
                <w:bCs/>
                <w:i/>
              </w:rPr>
            </w:pPr>
            <w:r>
              <w:rPr>
                <w:rFonts w:hint="eastAsia"/>
                <w:bCs/>
                <w:i/>
              </w:rPr>
              <w:t>F</w:t>
            </w:r>
            <w:r>
              <w:rPr>
                <w:bCs/>
                <w:i/>
              </w:rPr>
              <w:t>rom WID</w:t>
            </w:r>
          </w:p>
          <w:p w14:paraId="6EE46A07" w14:textId="77777777" w:rsidR="00910C39" w:rsidRPr="00F736B4" w:rsidRDefault="00910C39" w:rsidP="00910C39">
            <w:pPr>
              <w:ind w:left="720"/>
              <w:rPr>
                <w:bCs/>
                <w:i/>
              </w:rPr>
            </w:pPr>
            <w:r w:rsidRPr="00F736B4">
              <w:rPr>
                <w:bCs/>
                <w:i/>
              </w:rPr>
              <w:t>Note 3: The procedure of L1/L2 based inter-cell mobility are applicable to the following scenarios:</w:t>
            </w:r>
          </w:p>
          <w:p w14:paraId="4BC4829B" w14:textId="77777777" w:rsidR="00910C39" w:rsidRPr="00F736B4" w:rsidRDefault="00910C39" w:rsidP="00910C39">
            <w:pPr>
              <w:numPr>
                <w:ilvl w:val="2"/>
                <w:numId w:val="18"/>
              </w:numPr>
              <w:overflowPunct w:val="0"/>
              <w:autoSpaceDE w:val="0"/>
              <w:autoSpaceDN w:val="0"/>
              <w:adjustRightInd w:val="0"/>
              <w:ind w:left="1443"/>
              <w:textAlignment w:val="baseline"/>
              <w:rPr>
                <w:bCs/>
                <w:i/>
              </w:rPr>
            </w:pPr>
            <w:r w:rsidRPr="00F736B4">
              <w:rPr>
                <w:bCs/>
                <w:i/>
              </w:rPr>
              <w:t xml:space="preserve">Standalone, CA and NR-DC case with serving cell change </w:t>
            </w:r>
            <w:r w:rsidRPr="00910C39">
              <w:rPr>
                <w:bCs/>
                <w:i/>
                <w:highlight w:val="yellow"/>
              </w:rPr>
              <w:t>within one CG</w:t>
            </w:r>
          </w:p>
          <w:p w14:paraId="286BD415" w14:textId="051E205D" w:rsidR="003C0CAF" w:rsidRPr="003C0CAF" w:rsidRDefault="00910C39" w:rsidP="00C96E22">
            <w:pPr>
              <w:numPr>
                <w:ilvl w:val="2"/>
                <w:numId w:val="18"/>
              </w:numPr>
              <w:overflowPunct w:val="0"/>
              <w:autoSpaceDE w:val="0"/>
              <w:autoSpaceDN w:val="0"/>
              <w:adjustRightInd w:val="0"/>
              <w:ind w:left="1443"/>
              <w:textAlignment w:val="baseline"/>
              <w:rPr>
                <w:bCs/>
                <w:i/>
              </w:rPr>
            </w:pPr>
            <w:r>
              <w:rPr>
                <w:rFonts w:hint="eastAsia"/>
                <w:bCs/>
                <w:i/>
              </w:rPr>
              <w:t>……</w:t>
            </w:r>
            <w:r>
              <w:rPr>
                <w:rFonts w:hint="eastAsia"/>
                <w:bCs/>
                <w:i/>
              </w:rPr>
              <w:t xml:space="preserve"> </w:t>
            </w:r>
            <w:r>
              <w:rPr>
                <w:rFonts w:hint="eastAsia"/>
                <w:bCs/>
                <w:i/>
              </w:rPr>
              <w:t>（</w:t>
            </w:r>
            <w:r>
              <w:rPr>
                <w:rFonts w:hint="eastAsia"/>
                <w:bCs/>
                <w:i/>
              </w:rPr>
              <w:t>omi</w:t>
            </w:r>
            <w:r w:rsidR="00B734D9">
              <w:rPr>
                <w:bCs/>
                <w:i/>
              </w:rPr>
              <w:t>t</w:t>
            </w:r>
            <w:r>
              <w:rPr>
                <w:rFonts w:hint="eastAsia"/>
                <w:bCs/>
                <w:i/>
              </w:rPr>
              <w:t>ted</w:t>
            </w:r>
            <w:r>
              <w:rPr>
                <w:rFonts w:hint="eastAsia"/>
                <w:bCs/>
                <w:i/>
              </w:rPr>
              <w:t>）</w:t>
            </w:r>
          </w:p>
        </w:tc>
      </w:tr>
    </w:tbl>
    <w:p w14:paraId="55E7A4AB" w14:textId="3D6FDE99" w:rsidR="003C0CAF" w:rsidRDefault="003C0CAF" w:rsidP="00C96E22">
      <w:pPr>
        <w:rPr>
          <w:rFonts w:eastAsia="PMingLiU"/>
        </w:rPr>
      </w:pPr>
    </w:p>
    <w:p w14:paraId="14D951AD" w14:textId="574A56AC" w:rsidR="00B734D9" w:rsidRPr="00A07AD8" w:rsidRDefault="00B734D9" w:rsidP="00B734D9">
      <w:pPr>
        <w:rPr>
          <w:rFonts w:eastAsia="宋体"/>
          <w:b/>
        </w:rPr>
      </w:pPr>
      <w:r w:rsidRPr="00A07AD8">
        <w:rPr>
          <w:rFonts w:cstheme="minorHAnsi" w:hint="eastAsia"/>
          <w:b/>
          <w:lang w:eastAsia="x-none"/>
        </w:rPr>
        <w:t>P</w:t>
      </w:r>
      <w:r w:rsidRPr="00A07AD8">
        <w:rPr>
          <w:rFonts w:cstheme="minorHAnsi"/>
          <w:b/>
          <w:lang w:eastAsia="x-none"/>
        </w:rPr>
        <w:t xml:space="preserve">roposal 1: </w:t>
      </w:r>
      <w:r w:rsidR="00BD28AC">
        <w:rPr>
          <w:rFonts w:cstheme="minorHAnsi"/>
          <w:b/>
          <w:lang w:eastAsia="x-none"/>
        </w:rPr>
        <w:t>Only define requirements for serving cell change within one CG</w:t>
      </w:r>
      <w:r>
        <w:rPr>
          <w:rFonts w:eastAsia="宋体"/>
          <w:b/>
        </w:rPr>
        <w:t>.</w:t>
      </w:r>
    </w:p>
    <w:p w14:paraId="2BC08C76" w14:textId="77777777" w:rsidR="00B734D9" w:rsidRPr="00B734D9" w:rsidRDefault="00B734D9" w:rsidP="00C96E22">
      <w:pPr>
        <w:rPr>
          <w:rFonts w:eastAsia="PMingLiU"/>
        </w:rPr>
      </w:pPr>
    </w:p>
    <w:p w14:paraId="4B4CB873" w14:textId="344B25C0" w:rsidR="00364CA5" w:rsidRDefault="00F6233E" w:rsidP="00C96E22">
      <w:pPr>
        <w:rPr>
          <w:rFonts w:eastAsia="宋体"/>
        </w:rPr>
      </w:pPr>
      <w:r>
        <w:rPr>
          <w:rFonts w:eastAsia="宋体" w:hint="eastAsia"/>
        </w:rPr>
        <w:t>T</w:t>
      </w:r>
      <w:r>
        <w:rPr>
          <w:rFonts w:eastAsia="宋体"/>
        </w:rPr>
        <w:t>aking RAN2 agreed CA scenarios into consideration, w</w:t>
      </w:r>
      <w:r w:rsidR="00415786">
        <w:rPr>
          <w:rFonts w:eastAsia="宋体"/>
        </w:rPr>
        <w:t>e propose to define cell switch delay requirements at least for the two scenarios:</w:t>
      </w:r>
    </w:p>
    <w:p w14:paraId="3B5CDA23" w14:textId="77777777" w:rsidR="00415786" w:rsidRPr="00415786" w:rsidRDefault="00415786" w:rsidP="001E1FEA">
      <w:pPr>
        <w:pStyle w:val="Agreement"/>
        <w:numPr>
          <w:ilvl w:val="0"/>
          <w:numId w:val="8"/>
        </w:numPr>
        <w:tabs>
          <w:tab w:val="left" w:pos="644"/>
        </w:tabs>
        <w:rPr>
          <w:rFonts w:asciiTheme="minorHAnsi" w:eastAsia="宋体" w:hAnsiTheme="minorHAnsi" w:cstheme="minorBidi"/>
          <w:b w:val="0"/>
          <w:sz w:val="21"/>
          <w:szCs w:val="22"/>
          <w:lang w:val="en-US" w:eastAsia="zh-CN"/>
        </w:rPr>
      </w:pPr>
      <w:r w:rsidRPr="00415786">
        <w:rPr>
          <w:rFonts w:asciiTheme="minorHAnsi" w:eastAsia="宋体" w:hAnsiTheme="minorHAnsi" w:cstheme="minorBidi" w:hint="eastAsia"/>
          <w:b w:val="0"/>
          <w:sz w:val="21"/>
          <w:szCs w:val="22"/>
          <w:lang w:val="en-US" w:eastAsia="zh-CN"/>
        </w:rPr>
        <w:t>PCell change without SCell change</w:t>
      </w:r>
    </w:p>
    <w:p w14:paraId="4E9E07D4" w14:textId="200AAF44" w:rsidR="00B04C22" w:rsidRDefault="00415786" w:rsidP="00B04C22">
      <w:pPr>
        <w:pStyle w:val="Agreement"/>
        <w:numPr>
          <w:ilvl w:val="0"/>
          <w:numId w:val="8"/>
        </w:numPr>
        <w:tabs>
          <w:tab w:val="left" w:pos="644"/>
        </w:tabs>
        <w:rPr>
          <w:rFonts w:asciiTheme="minorHAnsi" w:eastAsia="宋体" w:hAnsiTheme="minorHAnsi" w:cstheme="minorBidi"/>
          <w:b w:val="0"/>
          <w:sz w:val="21"/>
          <w:szCs w:val="22"/>
          <w:lang w:val="en-US" w:eastAsia="zh-CN"/>
        </w:rPr>
      </w:pPr>
      <w:r w:rsidRPr="00415786">
        <w:rPr>
          <w:rFonts w:asciiTheme="minorHAnsi" w:eastAsia="宋体" w:hAnsiTheme="minorHAnsi" w:cstheme="minorBidi" w:hint="eastAsia"/>
          <w:b w:val="0"/>
          <w:sz w:val="21"/>
          <w:szCs w:val="22"/>
          <w:lang w:val="en-US" w:eastAsia="zh-CN"/>
        </w:rPr>
        <w:t xml:space="preserve">PSCell change without </w:t>
      </w:r>
      <w:r w:rsidR="00F6233E">
        <w:rPr>
          <w:rFonts w:asciiTheme="minorHAnsi" w:eastAsia="宋体" w:hAnsiTheme="minorHAnsi" w:cstheme="minorBidi"/>
          <w:b w:val="0"/>
          <w:sz w:val="21"/>
          <w:szCs w:val="22"/>
          <w:lang w:val="en-US" w:eastAsia="zh-CN"/>
        </w:rPr>
        <w:t>SCell change</w:t>
      </w:r>
    </w:p>
    <w:p w14:paraId="51434262" w14:textId="77777777" w:rsidR="00F6233E" w:rsidRDefault="00F6233E" w:rsidP="00C96E22">
      <w:pPr>
        <w:rPr>
          <w:rFonts w:eastAsia="宋体"/>
        </w:rPr>
      </w:pPr>
      <w:bookmarkStart w:id="1" w:name="_Hlk118191540"/>
    </w:p>
    <w:p w14:paraId="31D09E1C" w14:textId="620A3F16" w:rsidR="00BC45E2" w:rsidRDefault="00A07AD8" w:rsidP="00D91123">
      <w:pPr>
        <w:rPr>
          <w:rFonts w:eastAsia="宋体"/>
        </w:rPr>
      </w:pPr>
      <w:r>
        <w:rPr>
          <w:rFonts w:eastAsia="宋体" w:hint="eastAsia"/>
        </w:rPr>
        <w:t>F</w:t>
      </w:r>
      <w:r>
        <w:rPr>
          <w:rFonts w:eastAsia="宋体"/>
        </w:rPr>
        <w:t>or the scenario “PCell change with SCell change”</w:t>
      </w:r>
      <w:bookmarkEnd w:id="1"/>
      <w:r>
        <w:rPr>
          <w:rFonts w:eastAsia="宋体"/>
        </w:rPr>
        <w:t>, we suggest following similar rule</w:t>
      </w:r>
      <w:r w:rsidR="00E12A61">
        <w:rPr>
          <w:rFonts w:eastAsia="宋体"/>
        </w:rPr>
        <w:t>s</w:t>
      </w:r>
      <w:r>
        <w:rPr>
          <w:rFonts w:eastAsia="宋体"/>
        </w:rPr>
        <w:t xml:space="preserve"> as direct SCell activation at L3 HO, i.e. UE activates SCell after </w:t>
      </w:r>
      <w:r w:rsidR="00E12A61">
        <w:rPr>
          <w:rFonts w:eastAsia="宋体"/>
        </w:rPr>
        <w:t xml:space="preserve">HO is finished. Here UE is supposed to perform SCell change after </w:t>
      </w:r>
      <w:r>
        <w:rPr>
          <w:rFonts w:eastAsia="宋体"/>
        </w:rPr>
        <w:t xml:space="preserve">cell switch of PCell is </w:t>
      </w:r>
      <w:r w:rsidR="00E12A61">
        <w:rPr>
          <w:rFonts w:eastAsia="宋体"/>
        </w:rPr>
        <w:t>finished</w:t>
      </w:r>
      <w:r>
        <w:rPr>
          <w:rFonts w:eastAsia="宋体"/>
        </w:rPr>
        <w:t xml:space="preserve">. </w:t>
      </w:r>
      <w:r w:rsidR="00D91123">
        <w:rPr>
          <w:rFonts w:eastAsia="宋体"/>
        </w:rPr>
        <w:t>The reasons are as follows</w:t>
      </w:r>
      <w:r w:rsidR="00B04C22">
        <w:rPr>
          <w:rFonts w:eastAsia="宋体"/>
        </w:rPr>
        <w:t>:</w:t>
      </w:r>
    </w:p>
    <w:p w14:paraId="66ABD408" w14:textId="77777777" w:rsidR="00BC45E2" w:rsidRDefault="00D91123" w:rsidP="00B04C22">
      <w:pPr>
        <w:pStyle w:val="af5"/>
        <w:numPr>
          <w:ilvl w:val="0"/>
          <w:numId w:val="28"/>
        </w:numPr>
        <w:rPr>
          <w:rFonts w:eastAsia="宋体"/>
        </w:rPr>
      </w:pPr>
      <w:r w:rsidRPr="00B04C22">
        <w:rPr>
          <w:rFonts w:eastAsia="宋体"/>
        </w:rPr>
        <w:t xml:space="preserve">For SCell activation, UE is supposed to transmit CQI report on PCell. </w:t>
      </w:r>
    </w:p>
    <w:p w14:paraId="2F27BF9F" w14:textId="77777777" w:rsidR="00BC45E2" w:rsidRDefault="00D91123" w:rsidP="00B04C22">
      <w:pPr>
        <w:pStyle w:val="af5"/>
        <w:numPr>
          <w:ilvl w:val="0"/>
          <w:numId w:val="28"/>
        </w:numPr>
        <w:rPr>
          <w:rFonts w:eastAsia="宋体"/>
        </w:rPr>
      </w:pPr>
      <w:r w:rsidRPr="00B04C22">
        <w:rPr>
          <w:rFonts w:eastAsia="宋体"/>
        </w:rPr>
        <w:t xml:space="preserve">The new scell would also use target PCell’s timing to determine SMTC window. </w:t>
      </w:r>
    </w:p>
    <w:p w14:paraId="46404DEE" w14:textId="77777777" w:rsidR="00BC45E2" w:rsidRDefault="00D91123" w:rsidP="00B04C22">
      <w:pPr>
        <w:pStyle w:val="af5"/>
        <w:numPr>
          <w:ilvl w:val="0"/>
          <w:numId w:val="28"/>
        </w:numPr>
        <w:rPr>
          <w:rFonts w:eastAsia="宋体"/>
        </w:rPr>
      </w:pPr>
      <w:r w:rsidRPr="00B04C22">
        <w:rPr>
          <w:rFonts w:eastAsia="宋体"/>
        </w:rPr>
        <w:t>PCell is more important than SCell for traffic continuity.</w:t>
      </w:r>
    </w:p>
    <w:p w14:paraId="7AF0A3C7" w14:textId="4CBE70C7" w:rsidR="00D91123" w:rsidRPr="000E0CEB" w:rsidRDefault="00D91123" w:rsidP="00BC45E2">
      <w:pPr>
        <w:rPr>
          <w:rFonts w:eastAsia="宋体"/>
        </w:rPr>
      </w:pPr>
      <w:r w:rsidRPr="00B04C22">
        <w:rPr>
          <w:rFonts w:eastAsia="宋体"/>
        </w:rPr>
        <w:t xml:space="preserve">Therefore, </w:t>
      </w:r>
      <w:r w:rsidR="00E43D72" w:rsidRPr="00B04C22">
        <w:rPr>
          <w:rFonts w:eastAsia="宋体"/>
        </w:rPr>
        <w:t xml:space="preserve">UE should perform SCell change </w:t>
      </w:r>
      <w:r w:rsidR="00E43D72" w:rsidRPr="00B67EF5">
        <w:rPr>
          <w:rFonts w:eastAsia="宋体"/>
        </w:rPr>
        <w:t>after cell switch of PCell is finished.</w:t>
      </w:r>
      <w:r w:rsidR="00BC45E2" w:rsidRPr="00B67EF5">
        <w:rPr>
          <w:rFonts w:eastAsia="宋体"/>
        </w:rPr>
        <w:t xml:space="preserve"> </w:t>
      </w:r>
      <w:r w:rsidR="00435845">
        <w:rPr>
          <w:rFonts w:eastAsia="宋体"/>
        </w:rPr>
        <w:t xml:space="preserve">Furthermore, </w:t>
      </w:r>
      <w:r w:rsidR="00BC45E2">
        <w:rPr>
          <w:rFonts w:eastAsia="宋体"/>
        </w:rPr>
        <w:t xml:space="preserve">SCell change </w:t>
      </w:r>
      <w:r w:rsidR="00435845">
        <w:rPr>
          <w:rFonts w:eastAsia="宋体"/>
        </w:rPr>
        <w:t>could be like</w:t>
      </w:r>
      <w:r w:rsidR="00BC45E2">
        <w:rPr>
          <w:rFonts w:eastAsia="宋体"/>
        </w:rPr>
        <w:t xml:space="preserve"> SCell addition</w:t>
      </w:r>
      <w:r w:rsidR="00435845">
        <w:rPr>
          <w:rFonts w:eastAsia="宋体"/>
        </w:rPr>
        <w:t xml:space="preserve"> (without activation)</w:t>
      </w:r>
      <w:r w:rsidR="00BC45E2">
        <w:rPr>
          <w:rFonts w:eastAsia="宋体"/>
        </w:rPr>
        <w:t xml:space="preserve"> </w:t>
      </w:r>
      <w:r w:rsidR="00435845">
        <w:rPr>
          <w:rFonts w:eastAsia="宋体"/>
        </w:rPr>
        <w:t>or</w:t>
      </w:r>
      <w:r w:rsidR="00BC45E2">
        <w:rPr>
          <w:rFonts w:eastAsia="宋体"/>
        </w:rPr>
        <w:t xml:space="preserve"> </w:t>
      </w:r>
      <w:r w:rsidR="00435845">
        <w:rPr>
          <w:rFonts w:eastAsia="宋体"/>
        </w:rPr>
        <w:t>direct addition</w:t>
      </w:r>
      <w:r w:rsidR="00BC45E2">
        <w:rPr>
          <w:rFonts w:eastAsia="宋体"/>
        </w:rPr>
        <w:t xml:space="preserve"> </w:t>
      </w:r>
      <w:r w:rsidR="00435845">
        <w:rPr>
          <w:rFonts w:eastAsia="宋体"/>
        </w:rPr>
        <w:t xml:space="preserve">(with activation) </w:t>
      </w:r>
      <w:r w:rsidR="00BC45E2">
        <w:rPr>
          <w:rFonts w:eastAsia="宋体"/>
        </w:rPr>
        <w:t>to us</w:t>
      </w:r>
      <w:r w:rsidR="00435845">
        <w:rPr>
          <w:rFonts w:eastAsia="宋体"/>
        </w:rPr>
        <w:t xml:space="preserve">. The former one has no delay requirement defined since Rel-15. Therefore, we believe that only </w:t>
      </w:r>
      <w:r w:rsidR="00BC45E2">
        <w:rPr>
          <w:rFonts w:eastAsia="宋体"/>
        </w:rPr>
        <w:t>d</w:t>
      </w:r>
      <w:r w:rsidR="00BC45E2" w:rsidRPr="000E0CEB">
        <w:rPr>
          <w:rFonts w:eastAsia="宋体"/>
        </w:rPr>
        <w:t xml:space="preserve">irect SCell </w:t>
      </w:r>
      <w:r w:rsidR="00435845">
        <w:rPr>
          <w:rFonts w:eastAsia="宋体"/>
        </w:rPr>
        <w:t xml:space="preserve">addition needs to be considered during </w:t>
      </w:r>
      <w:r w:rsidR="00BC45E2" w:rsidRPr="000E0CEB">
        <w:rPr>
          <w:rFonts w:eastAsia="宋体"/>
        </w:rPr>
        <w:t>PCell change.</w:t>
      </w:r>
      <w:r w:rsidR="00435845">
        <w:rPr>
          <w:rFonts w:eastAsia="宋体"/>
        </w:rPr>
        <w:t xml:space="preserve"> </w:t>
      </w:r>
    </w:p>
    <w:p w14:paraId="73A600A4" w14:textId="77777777" w:rsidR="00F6233E" w:rsidRDefault="00F6233E" w:rsidP="00C96E22">
      <w:pPr>
        <w:rPr>
          <w:rFonts w:eastAsia="宋体"/>
        </w:rPr>
      </w:pPr>
    </w:p>
    <w:p w14:paraId="71DBCD6D" w14:textId="361A9921" w:rsidR="00B67EF5" w:rsidRPr="00B67EF5" w:rsidRDefault="00A07AD8" w:rsidP="00C96E22">
      <w:pPr>
        <w:rPr>
          <w:rFonts w:eastAsia="宋体"/>
        </w:rPr>
      </w:pPr>
      <w:r>
        <w:rPr>
          <w:rFonts w:eastAsia="宋体"/>
        </w:rPr>
        <w:t>We are open to discuss S</w:t>
      </w:r>
      <w:r w:rsidR="00F6233E">
        <w:rPr>
          <w:rFonts w:eastAsia="宋体"/>
        </w:rPr>
        <w:t>C</w:t>
      </w:r>
      <w:r>
        <w:rPr>
          <w:rFonts w:eastAsia="宋体"/>
        </w:rPr>
        <w:t>ell switch delay at PCell change</w:t>
      </w:r>
      <w:r w:rsidR="00F6233E">
        <w:rPr>
          <w:rFonts w:eastAsia="宋体"/>
        </w:rPr>
        <w:t xml:space="preserve">. </w:t>
      </w:r>
      <w:r w:rsidR="00E43D72">
        <w:rPr>
          <w:rFonts w:eastAsia="宋体"/>
        </w:rPr>
        <w:t>As just mentioned, we can use</w:t>
      </w:r>
      <w:r w:rsidR="00F6233E">
        <w:rPr>
          <w:rFonts w:eastAsia="宋体"/>
        </w:rPr>
        <w:t xml:space="preserve"> </w:t>
      </w:r>
      <w:r w:rsidR="00BA17E9">
        <w:rPr>
          <w:rFonts w:eastAsia="宋体"/>
        </w:rPr>
        <w:t xml:space="preserve">legacy </w:t>
      </w:r>
      <w:r w:rsidR="00BC45E2">
        <w:rPr>
          <w:rFonts w:eastAsia="宋体"/>
        </w:rPr>
        <w:t xml:space="preserve">direct </w:t>
      </w:r>
      <w:r w:rsidR="00D91123">
        <w:rPr>
          <w:rFonts w:eastAsia="宋体"/>
        </w:rPr>
        <w:t xml:space="preserve">SCell </w:t>
      </w:r>
      <w:r w:rsidR="00B67EF5">
        <w:rPr>
          <w:rFonts w:eastAsia="宋体"/>
        </w:rPr>
        <w:t>activation</w:t>
      </w:r>
      <w:r w:rsidR="00BA17E9">
        <w:rPr>
          <w:rFonts w:eastAsia="宋体"/>
        </w:rPr>
        <w:t xml:space="preserve"> </w:t>
      </w:r>
      <w:r w:rsidR="00D91123">
        <w:rPr>
          <w:rFonts w:eastAsia="宋体"/>
        </w:rPr>
        <w:t xml:space="preserve">delay </w:t>
      </w:r>
      <w:r w:rsidR="00E43D72">
        <w:rPr>
          <w:rFonts w:eastAsia="宋体"/>
        </w:rPr>
        <w:t xml:space="preserve">requirements </w:t>
      </w:r>
      <w:r w:rsidR="00B67EF5">
        <w:rPr>
          <w:rFonts w:eastAsia="宋体"/>
        </w:rPr>
        <w:t xml:space="preserve">at HO </w:t>
      </w:r>
      <w:r w:rsidR="00D91123">
        <w:rPr>
          <w:rFonts w:eastAsia="宋体"/>
        </w:rPr>
        <w:t xml:space="preserve">as a reference when defining </w:t>
      </w:r>
      <w:r w:rsidR="00E43D72">
        <w:rPr>
          <w:rFonts w:eastAsia="宋体"/>
        </w:rPr>
        <w:t>SCell switch delay requirements at PCell change. We also want to point out that for SCell activation, RAN4 has defined the requirements for:</w:t>
      </w:r>
    </w:p>
    <w:p w14:paraId="46E5009C" w14:textId="5C8342BE" w:rsidR="00E43D72" w:rsidRDefault="00E43D72" w:rsidP="00E43D72">
      <w:pPr>
        <w:pStyle w:val="Agreement"/>
        <w:numPr>
          <w:ilvl w:val="0"/>
          <w:numId w:val="8"/>
        </w:numPr>
        <w:tabs>
          <w:tab w:val="left" w:pos="644"/>
        </w:tabs>
        <w:rPr>
          <w:rFonts w:asciiTheme="minorHAnsi" w:eastAsia="宋体" w:hAnsiTheme="minorHAnsi" w:cstheme="minorBidi"/>
          <w:b w:val="0"/>
          <w:sz w:val="21"/>
          <w:szCs w:val="22"/>
          <w:lang w:val="en-US" w:eastAsia="zh-CN"/>
        </w:rPr>
      </w:pPr>
      <w:r>
        <w:rPr>
          <w:rFonts w:asciiTheme="minorHAnsi" w:eastAsia="宋体" w:hAnsiTheme="minorHAnsi" w:cstheme="minorBidi"/>
          <w:b w:val="0"/>
          <w:sz w:val="21"/>
          <w:szCs w:val="22"/>
          <w:lang w:val="en-US" w:eastAsia="zh-CN"/>
        </w:rPr>
        <w:t>Single SCell activation using SSB</w:t>
      </w:r>
    </w:p>
    <w:p w14:paraId="32A45DA6" w14:textId="38FD5C60" w:rsidR="00E43D72" w:rsidRDefault="00E43D72" w:rsidP="00E43D72">
      <w:pPr>
        <w:pStyle w:val="Agreement"/>
        <w:numPr>
          <w:ilvl w:val="0"/>
          <w:numId w:val="8"/>
        </w:numPr>
        <w:tabs>
          <w:tab w:val="left" w:pos="644"/>
        </w:tabs>
        <w:rPr>
          <w:rFonts w:asciiTheme="minorHAnsi" w:eastAsia="宋体" w:hAnsiTheme="minorHAnsi" w:cstheme="minorBidi"/>
          <w:b w:val="0"/>
          <w:sz w:val="21"/>
          <w:szCs w:val="22"/>
          <w:lang w:val="en-US" w:eastAsia="zh-CN"/>
        </w:rPr>
      </w:pPr>
      <w:r w:rsidRPr="00E43D72">
        <w:rPr>
          <w:rFonts w:asciiTheme="minorHAnsi" w:eastAsia="宋体" w:hAnsiTheme="minorHAnsi" w:cstheme="minorBidi" w:hint="eastAsia"/>
          <w:b w:val="0"/>
          <w:sz w:val="21"/>
          <w:szCs w:val="22"/>
          <w:lang w:val="en-US" w:eastAsia="zh-CN"/>
        </w:rPr>
        <w:t>M</w:t>
      </w:r>
      <w:r w:rsidRPr="00E43D72">
        <w:rPr>
          <w:rFonts w:asciiTheme="minorHAnsi" w:eastAsia="宋体" w:hAnsiTheme="minorHAnsi" w:cstheme="minorBidi"/>
          <w:b w:val="0"/>
          <w:sz w:val="21"/>
          <w:szCs w:val="22"/>
          <w:lang w:val="en-US" w:eastAsia="zh-CN"/>
        </w:rPr>
        <w:t xml:space="preserve">ultiple </w:t>
      </w:r>
      <w:r>
        <w:rPr>
          <w:rFonts w:asciiTheme="minorHAnsi" w:eastAsia="宋体" w:hAnsiTheme="minorHAnsi" w:cstheme="minorBidi"/>
          <w:b w:val="0"/>
          <w:sz w:val="21"/>
          <w:szCs w:val="22"/>
          <w:lang w:val="en-US" w:eastAsia="zh-CN"/>
        </w:rPr>
        <w:t>SCell activation using SSB</w:t>
      </w:r>
    </w:p>
    <w:p w14:paraId="6ACD9E72" w14:textId="775EABFC" w:rsidR="00E43D72" w:rsidRDefault="00E43D72" w:rsidP="00E43D72">
      <w:pPr>
        <w:pStyle w:val="Agreement"/>
        <w:numPr>
          <w:ilvl w:val="0"/>
          <w:numId w:val="8"/>
        </w:numPr>
        <w:tabs>
          <w:tab w:val="left" w:pos="644"/>
        </w:tabs>
        <w:rPr>
          <w:rFonts w:asciiTheme="minorHAnsi" w:eastAsia="宋体" w:hAnsiTheme="minorHAnsi" w:cstheme="minorBidi"/>
          <w:b w:val="0"/>
          <w:sz w:val="21"/>
          <w:szCs w:val="22"/>
          <w:lang w:val="en-US" w:eastAsia="zh-CN"/>
        </w:rPr>
      </w:pPr>
      <w:r w:rsidRPr="00E43D72">
        <w:rPr>
          <w:rFonts w:asciiTheme="minorHAnsi" w:eastAsia="宋体" w:hAnsiTheme="minorHAnsi" w:cstheme="minorBidi"/>
          <w:b w:val="0"/>
          <w:sz w:val="21"/>
          <w:szCs w:val="22"/>
          <w:lang w:val="en-US" w:eastAsia="zh-CN"/>
        </w:rPr>
        <w:t>Fast Single SCell activation using A-TRS</w:t>
      </w:r>
    </w:p>
    <w:p w14:paraId="05F8D770" w14:textId="4FD0548B" w:rsidR="00E43D72" w:rsidRPr="005B53D2" w:rsidRDefault="00E43D72" w:rsidP="005B53D2">
      <w:pPr>
        <w:pStyle w:val="Agreement"/>
        <w:numPr>
          <w:ilvl w:val="0"/>
          <w:numId w:val="8"/>
        </w:numPr>
        <w:tabs>
          <w:tab w:val="left" w:pos="644"/>
        </w:tabs>
        <w:rPr>
          <w:rFonts w:asciiTheme="minorHAnsi" w:eastAsia="宋体" w:hAnsiTheme="minorHAnsi" w:cstheme="minorBidi"/>
          <w:b w:val="0"/>
          <w:sz w:val="21"/>
          <w:szCs w:val="22"/>
          <w:lang w:val="en-US" w:eastAsia="zh-CN"/>
        </w:rPr>
      </w:pPr>
      <w:r w:rsidRPr="005B53D2">
        <w:rPr>
          <w:rFonts w:asciiTheme="minorHAnsi" w:eastAsia="宋体" w:hAnsiTheme="minorHAnsi" w:cstheme="minorBidi" w:hint="eastAsia"/>
          <w:b w:val="0"/>
          <w:sz w:val="21"/>
          <w:szCs w:val="22"/>
          <w:lang w:val="en-US" w:eastAsia="zh-CN"/>
        </w:rPr>
        <w:t>S</w:t>
      </w:r>
      <w:r w:rsidRPr="005B53D2">
        <w:rPr>
          <w:rFonts w:asciiTheme="minorHAnsi" w:eastAsia="宋体" w:hAnsiTheme="minorHAnsi" w:cstheme="minorBidi"/>
          <w:b w:val="0"/>
          <w:sz w:val="21"/>
          <w:szCs w:val="22"/>
          <w:lang w:val="en-US" w:eastAsia="zh-CN"/>
        </w:rPr>
        <w:t>ingle PUCCH SCell activation</w:t>
      </w:r>
    </w:p>
    <w:p w14:paraId="0648460C" w14:textId="19FBF2EB" w:rsidR="00E43D72" w:rsidRPr="005B53D2" w:rsidRDefault="00E43D72" w:rsidP="005B53D2">
      <w:pPr>
        <w:pStyle w:val="Agreement"/>
        <w:numPr>
          <w:ilvl w:val="0"/>
          <w:numId w:val="8"/>
        </w:numPr>
        <w:tabs>
          <w:tab w:val="left" w:pos="644"/>
        </w:tabs>
        <w:rPr>
          <w:rFonts w:asciiTheme="minorHAnsi" w:eastAsia="宋体" w:hAnsiTheme="minorHAnsi" w:cstheme="minorBidi"/>
          <w:b w:val="0"/>
          <w:sz w:val="21"/>
          <w:szCs w:val="22"/>
          <w:lang w:val="en-US" w:eastAsia="zh-CN"/>
        </w:rPr>
      </w:pPr>
      <w:r w:rsidRPr="005B53D2">
        <w:rPr>
          <w:rFonts w:asciiTheme="minorHAnsi" w:eastAsia="宋体" w:hAnsiTheme="minorHAnsi" w:cstheme="minorBidi" w:hint="eastAsia"/>
          <w:b w:val="0"/>
          <w:sz w:val="21"/>
          <w:szCs w:val="22"/>
          <w:lang w:val="en-US" w:eastAsia="zh-CN"/>
        </w:rPr>
        <w:t>S</w:t>
      </w:r>
      <w:r w:rsidRPr="005B53D2">
        <w:rPr>
          <w:rFonts w:asciiTheme="minorHAnsi" w:eastAsia="宋体" w:hAnsiTheme="minorHAnsi" w:cstheme="minorBidi"/>
          <w:b w:val="0"/>
          <w:sz w:val="21"/>
          <w:szCs w:val="22"/>
          <w:lang w:val="en-US" w:eastAsia="zh-CN"/>
        </w:rPr>
        <w:t xml:space="preserve">ingle </w:t>
      </w:r>
      <w:r w:rsidR="005B53D2" w:rsidRPr="005B53D2">
        <w:rPr>
          <w:rFonts w:asciiTheme="minorHAnsi" w:eastAsia="宋体" w:hAnsiTheme="minorHAnsi" w:cstheme="minorBidi"/>
          <w:b w:val="0"/>
          <w:sz w:val="21"/>
          <w:szCs w:val="22"/>
          <w:lang w:val="en-US" w:eastAsia="zh-CN"/>
        </w:rPr>
        <w:t>PUCCH SCell with multiple SCells activation</w:t>
      </w:r>
    </w:p>
    <w:p w14:paraId="59ECF311" w14:textId="7DF1361B" w:rsidR="00B67EF5" w:rsidRDefault="00B67EF5" w:rsidP="00C96E22">
      <w:pPr>
        <w:rPr>
          <w:rFonts w:eastAsia="宋体"/>
        </w:rPr>
      </w:pPr>
    </w:p>
    <w:p w14:paraId="29B59AA7" w14:textId="5013A375" w:rsidR="00B67EF5" w:rsidRDefault="00B67EF5" w:rsidP="00C96E22">
      <w:pPr>
        <w:rPr>
          <w:rFonts w:eastAsia="宋体"/>
        </w:rPr>
      </w:pPr>
      <w:r>
        <w:rPr>
          <w:rFonts w:eastAsia="宋体" w:hint="eastAsia"/>
        </w:rPr>
        <w:t>F</w:t>
      </w:r>
      <w:r>
        <w:rPr>
          <w:rFonts w:eastAsia="宋体"/>
        </w:rPr>
        <w:t>or direct SCell activation at HO, RAN4 has defined the requirements for:</w:t>
      </w:r>
    </w:p>
    <w:p w14:paraId="6DBEEE7A" w14:textId="77777777" w:rsidR="00B67EF5" w:rsidRDefault="00B67EF5" w:rsidP="00B67EF5">
      <w:pPr>
        <w:pStyle w:val="Agreement"/>
        <w:numPr>
          <w:ilvl w:val="0"/>
          <w:numId w:val="8"/>
        </w:numPr>
        <w:tabs>
          <w:tab w:val="left" w:pos="644"/>
        </w:tabs>
        <w:rPr>
          <w:rFonts w:asciiTheme="minorHAnsi" w:eastAsia="宋体" w:hAnsiTheme="minorHAnsi" w:cstheme="minorBidi"/>
          <w:b w:val="0"/>
          <w:sz w:val="21"/>
          <w:szCs w:val="22"/>
          <w:lang w:val="en-US" w:eastAsia="zh-CN"/>
        </w:rPr>
      </w:pPr>
      <w:r>
        <w:rPr>
          <w:rFonts w:asciiTheme="minorHAnsi" w:eastAsia="宋体" w:hAnsiTheme="minorHAnsi" w:cstheme="minorBidi"/>
          <w:b w:val="0"/>
          <w:sz w:val="21"/>
          <w:szCs w:val="22"/>
          <w:lang w:val="en-US" w:eastAsia="zh-CN"/>
        </w:rPr>
        <w:t>Single SCell activation using SSB</w:t>
      </w:r>
    </w:p>
    <w:p w14:paraId="50CFB8D4" w14:textId="77777777" w:rsidR="00B67EF5" w:rsidRDefault="00B67EF5" w:rsidP="00B67EF5">
      <w:pPr>
        <w:pStyle w:val="Agreement"/>
        <w:numPr>
          <w:ilvl w:val="0"/>
          <w:numId w:val="8"/>
        </w:numPr>
        <w:tabs>
          <w:tab w:val="left" w:pos="644"/>
        </w:tabs>
        <w:rPr>
          <w:rFonts w:asciiTheme="minorHAnsi" w:eastAsia="宋体" w:hAnsiTheme="minorHAnsi" w:cstheme="minorBidi"/>
          <w:b w:val="0"/>
          <w:sz w:val="21"/>
          <w:szCs w:val="22"/>
          <w:lang w:val="en-US" w:eastAsia="zh-CN"/>
        </w:rPr>
      </w:pPr>
      <w:r w:rsidRPr="00E43D72">
        <w:rPr>
          <w:rFonts w:asciiTheme="minorHAnsi" w:eastAsia="宋体" w:hAnsiTheme="minorHAnsi" w:cstheme="minorBidi" w:hint="eastAsia"/>
          <w:b w:val="0"/>
          <w:sz w:val="21"/>
          <w:szCs w:val="22"/>
          <w:lang w:val="en-US" w:eastAsia="zh-CN"/>
        </w:rPr>
        <w:t>M</w:t>
      </w:r>
      <w:r w:rsidRPr="00E43D72">
        <w:rPr>
          <w:rFonts w:asciiTheme="minorHAnsi" w:eastAsia="宋体" w:hAnsiTheme="minorHAnsi" w:cstheme="minorBidi"/>
          <w:b w:val="0"/>
          <w:sz w:val="21"/>
          <w:szCs w:val="22"/>
          <w:lang w:val="en-US" w:eastAsia="zh-CN"/>
        </w:rPr>
        <w:t xml:space="preserve">ultiple </w:t>
      </w:r>
      <w:r>
        <w:rPr>
          <w:rFonts w:asciiTheme="minorHAnsi" w:eastAsia="宋体" w:hAnsiTheme="minorHAnsi" w:cstheme="minorBidi"/>
          <w:b w:val="0"/>
          <w:sz w:val="21"/>
          <w:szCs w:val="22"/>
          <w:lang w:val="en-US" w:eastAsia="zh-CN"/>
        </w:rPr>
        <w:t>SCell activation using SSB</w:t>
      </w:r>
    </w:p>
    <w:p w14:paraId="101E856C" w14:textId="77777777" w:rsidR="00B67EF5" w:rsidRDefault="00B67EF5" w:rsidP="00C96E22">
      <w:pPr>
        <w:rPr>
          <w:rFonts w:eastAsia="宋体"/>
        </w:rPr>
      </w:pPr>
    </w:p>
    <w:p w14:paraId="55A69E57" w14:textId="310CC923" w:rsidR="00415786" w:rsidRDefault="005B53D2" w:rsidP="00C96E22">
      <w:pPr>
        <w:rPr>
          <w:rFonts w:eastAsia="宋体"/>
        </w:rPr>
      </w:pPr>
      <w:r>
        <w:rPr>
          <w:rFonts w:eastAsia="宋体" w:hint="eastAsia"/>
        </w:rPr>
        <w:t>A</w:t>
      </w:r>
      <w:r>
        <w:rPr>
          <w:rFonts w:eastAsia="宋体"/>
        </w:rPr>
        <w:t xml:space="preserve">lthough </w:t>
      </w:r>
      <w:r w:rsidR="00772E49">
        <w:rPr>
          <w:rFonts w:eastAsia="宋体"/>
        </w:rPr>
        <w:t xml:space="preserve">direct </w:t>
      </w:r>
      <w:r>
        <w:rPr>
          <w:rFonts w:eastAsia="宋体"/>
        </w:rPr>
        <w:t xml:space="preserve">SCell activation delay requirements </w:t>
      </w:r>
      <w:r w:rsidR="00B67EF5">
        <w:rPr>
          <w:rFonts w:eastAsia="宋体"/>
        </w:rPr>
        <w:t xml:space="preserve">at HO </w:t>
      </w:r>
      <w:r>
        <w:rPr>
          <w:rFonts w:eastAsia="宋体"/>
        </w:rPr>
        <w:t xml:space="preserve">can be used as reference, the requirements of SCell switch delay would still be different, e.g. AGC or/and T/F fine tracking </w:t>
      </w:r>
      <w:r w:rsidR="004B1933">
        <w:rPr>
          <w:rFonts w:eastAsia="宋体"/>
        </w:rPr>
        <w:t xml:space="preserve">may </w:t>
      </w:r>
      <w:r>
        <w:rPr>
          <w:rFonts w:eastAsia="宋体"/>
        </w:rPr>
        <w:t>be omitted</w:t>
      </w:r>
      <w:r w:rsidR="004B1933">
        <w:rPr>
          <w:rFonts w:eastAsia="宋体"/>
        </w:rPr>
        <w:t xml:space="preserve"> under certain conditions</w:t>
      </w:r>
      <w:r>
        <w:rPr>
          <w:rFonts w:eastAsia="宋体"/>
        </w:rPr>
        <w:t xml:space="preserve">. When it comes to multiple SCells, it will be even more complicated. </w:t>
      </w:r>
      <w:r w:rsidR="00F63E78">
        <w:rPr>
          <w:rFonts w:eastAsia="宋体" w:hint="eastAsia"/>
        </w:rPr>
        <w:t>Consider</w:t>
      </w:r>
      <w:r w:rsidR="00F63E78">
        <w:rPr>
          <w:rFonts w:eastAsia="宋体"/>
        </w:rPr>
        <w:t xml:space="preserve">ing the overall workload in RAN4, </w:t>
      </w:r>
      <w:r w:rsidR="00EE2DC7">
        <w:rPr>
          <w:rFonts w:eastAsia="宋体"/>
        </w:rPr>
        <w:t xml:space="preserve">we doubt whether we have enough time to define the requirements for SCell change at PCell change. </w:t>
      </w:r>
      <w:r>
        <w:rPr>
          <w:rFonts w:eastAsia="宋体"/>
        </w:rPr>
        <w:t>Hence</w:t>
      </w:r>
      <w:r w:rsidR="00772E49">
        <w:rPr>
          <w:rFonts w:eastAsia="宋体"/>
        </w:rPr>
        <w:t>,</w:t>
      </w:r>
      <w:r>
        <w:rPr>
          <w:rFonts w:eastAsia="宋体"/>
        </w:rPr>
        <w:t xml:space="preserve"> </w:t>
      </w:r>
      <w:r w:rsidR="00A07AD8">
        <w:rPr>
          <w:rFonts w:eastAsia="宋体"/>
        </w:rPr>
        <w:t xml:space="preserve">we suggest focusing on single </w:t>
      </w:r>
      <w:r>
        <w:rPr>
          <w:rFonts w:eastAsia="宋体"/>
        </w:rPr>
        <w:t xml:space="preserve">non-PUCCH </w:t>
      </w:r>
      <w:r w:rsidR="00F6233E">
        <w:rPr>
          <w:rFonts w:eastAsia="宋体"/>
        </w:rPr>
        <w:t>SC</w:t>
      </w:r>
      <w:r w:rsidR="00A07AD8">
        <w:rPr>
          <w:rFonts w:eastAsia="宋体"/>
        </w:rPr>
        <w:t>ell if time permits.</w:t>
      </w:r>
      <w:r w:rsidR="00C436C7">
        <w:rPr>
          <w:rFonts w:eastAsia="宋体"/>
        </w:rPr>
        <w:t xml:space="preserve"> </w:t>
      </w:r>
    </w:p>
    <w:p w14:paraId="3CC493B1" w14:textId="77777777" w:rsidR="0006132B" w:rsidRPr="0006132B" w:rsidRDefault="0006132B" w:rsidP="00C96E22">
      <w:pPr>
        <w:rPr>
          <w:rFonts w:eastAsia="宋体"/>
        </w:rPr>
      </w:pPr>
    </w:p>
    <w:p w14:paraId="2F658A2A" w14:textId="0A41336E" w:rsidR="00A07AD8" w:rsidRPr="00A07AD8" w:rsidRDefault="00A07AD8" w:rsidP="00A07AD8">
      <w:pPr>
        <w:rPr>
          <w:rFonts w:eastAsia="宋体"/>
          <w:b/>
        </w:rPr>
      </w:pPr>
      <w:r w:rsidRPr="00A07AD8">
        <w:rPr>
          <w:rFonts w:cstheme="minorHAnsi" w:hint="eastAsia"/>
          <w:b/>
          <w:lang w:eastAsia="x-none"/>
        </w:rPr>
        <w:t>P</w:t>
      </w:r>
      <w:r w:rsidRPr="00A07AD8">
        <w:rPr>
          <w:rFonts w:cstheme="minorHAnsi"/>
          <w:b/>
          <w:lang w:eastAsia="x-none"/>
        </w:rPr>
        <w:t xml:space="preserve">roposal </w:t>
      </w:r>
      <w:r w:rsidR="00D92B0A">
        <w:rPr>
          <w:rFonts w:cstheme="minorHAnsi"/>
          <w:b/>
          <w:lang w:eastAsia="x-none"/>
        </w:rPr>
        <w:t>2</w:t>
      </w:r>
      <w:r w:rsidRPr="00A07AD8">
        <w:rPr>
          <w:rFonts w:cstheme="minorHAnsi"/>
          <w:b/>
          <w:lang w:eastAsia="x-none"/>
        </w:rPr>
        <w:t xml:space="preserve">: </w:t>
      </w:r>
      <w:r>
        <w:rPr>
          <w:rFonts w:eastAsia="宋体"/>
          <w:b/>
        </w:rPr>
        <w:t>D</w:t>
      </w:r>
      <w:r w:rsidRPr="00A07AD8">
        <w:rPr>
          <w:rFonts w:eastAsia="宋体"/>
          <w:b/>
        </w:rPr>
        <w:t>efine cell switch delay requirements for the two scenarios</w:t>
      </w:r>
      <w:r w:rsidR="007C57F9">
        <w:rPr>
          <w:rFonts w:eastAsia="宋体"/>
          <w:b/>
        </w:rPr>
        <w:t xml:space="preserve"> at first</w:t>
      </w:r>
      <w:r w:rsidRPr="00A07AD8">
        <w:rPr>
          <w:rFonts w:eastAsia="宋体"/>
          <w:b/>
        </w:rPr>
        <w:t>:</w:t>
      </w:r>
    </w:p>
    <w:p w14:paraId="657237A9" w14:textId="77777777" w:rsidR="00A07AD8" w:rsidRPr="00A07AD8" w:rsidRDefault="00A07AD8" w:rsidP="001E1FEA">
      <w:pPr>
        <w:pStyle w:val="Agreement"/>
        <w:numPr>
          <w:ilvl w:val="0"/>
          <w:numId w:val="8"/>
        </w:numPr>
        <w:tabs>
          <w:tab w:val="left" w:pos="644"/>
        </w:tabs>
        <w:rPr>
          <w:rFonts w:asciiTheme="minorHAnsi" w:eastAsia="宋体" w:hAnsiTheme="minorHAnsi" w:cstheme="minorBidi"/>
          <w:sz w:val="21"/>
          <w:szCs w:val="22"/>
          <w:lang w:val="en-US" w:eastAsia="zh-CN"/>
        </w:rPr>
      </w:pPr>
      <w:r w:rsidRPr="00A07AD8">
        <w:rPr>
          <w:rFonts w:asciiTheme="minorHAnsi" w:eastAsia="宋体" w:hAnsiTheme="minorHAnsi" w:cstheme="minorBidi" w:hint="eastAsia"/>
          <w:sz w:val="21"/>
          <w:szCs w:val="22"/>
          <w:lang w:val="en-US" w:eastAsia="zh-CN"/>
        </w:rPr>
        <w:t>PCell change without SCell change</w:t>
      </w:r>
    </w:p>
    <w:p w14:paraId="1EF89D68" w14:textId="64411B25" w:rsidR="00A07AD8" w:rsidRDefault="00A07AD8" w:rsidP="001E1FEA">
      <w:pPr>
        <w:pStyle w:val="Agreement"/>
        <w:numPr>
          <w:ilvl w:val="0"/>
          <w:numId w:val="8"/>
        </w:numPr>
        <w:tabs>
          <w:tab w:val="left" w:pos="644"/>
        </w:tabs>
        <w:rPr>
          <w:rFonts w:asciiTheme="minorHAnsi" w:eastAsia="宋体" w:hAnsiTheme="minorHAnsi" w:cstheme="minorBidi"/>
          <w:sz w:val="21"/>
          <w:szCs w:val="22"/>
          <w:lang w:val="en-US" w:eastAsia="zh-CN"/>
        </w:rPr>
      </w:pPr>
      <w:r w:rsidRPr="00A07AD8">
        <w:rPr>
          <w:rFonts w:asciiTheme="minorHAnsi" w:eastAsia="宋体" w:hAnsiTheme="minorHAnsi" w:cstheme="minorBidi" w:hint="eastAsia"/>
          <w:sz w:val="21"/>
          <w:szCs w:val="22"/>
          <w:lang w:val="en-US" w:eastAsia="zh-CN"/>
        </w:rPr>
        <w:t xml:space="preserve">PSCell change without </w:t>
      </w:r>
      <w:r w:rsidR="00D91123" w:rsidRPr="00A07AD8">
        <w:rPr>
          <w:rFonts w:asciiTheme="minorHAnsi" w:eastAsia="宋体" w:hAnsiTheme="minorHAnsi" w:cstheme="minorBidi" w:hint="eastAsia"/>
          <w:sz w:val="21"/>
          <w:szCs w:val="22"/>
          <w:lang w:val="en-US" w:eastAsia="zh-CN"/>
        </w:rPr>
        <w:t>SCell change</w:t>
      </w:r>
      <w:r w:rsidR="000E0CEB">
        <w:rPr>
          <w:rFonts w:asciiTheme="minorHAnsi" w:eastAsia="宋体" w:hAnsiTheme="minorHAnsi" w:cstheme="minorBidi"/>
          <w:sz w:val="21"/>
          <w:szCs w:val="22"/>
          <w:lang w:val="en-US" w:eastAsia="zh-CN"/>
        </w:rPr>
        <w:t>.</w:t>
      </w:r>
    </w:p>
    <w:p w14:paraId="71DC523A" w14:textId="2C4B6A7D" w:rsidR="000E0CEB" w:rsidRPr="000E0CEB" w:rsidRDefault="000E0CEB" w:rsidP="000E0CEB">
      <w:pPr>
        <w:pStyle w:val="Agreement"/>
        <w:numPr>
          <w:ilvl w:val="0"/>
          <w:numId w:val="0"/>
        </w:numPr>
        <w:tabs>
          <w:tab w:val="left" w:pos="644"/>
        </w:tabs>
        <w:ind w:left="644"/>
        <w:rPr>
          <w:rFonts w:asciiTheme="minorHAnsi" w:eastAsia="宋体" w:hAnsiTheme="minorHAnsi" w:cstheme="minorBidi"/>
          <w:sz w:val="21"/>
          <w:szCs w:val="22"/>
          <w:lang w:val="en-US" w:eastAsia="zh-CN"/>
        </w:rPr>
      </w:pPr>
      <w:r w:rsidRPr="000E0CEB">
        <w:rPr>
          <w:rFonts w:asciiTheme="minorHAnsi" w:eastAsia="宋体" w:hAnsiTheme="minorHAnsi"/>
          <w:sz w:val="21"/>
          <w:lang w:eastAsia="zh-CN"/>
        </w:rPr>
        <w:t xml:space="preserve">FFS: define cell switch delay requirements for </w:t>
      </w:r>
      <w:r w:rsidRPr="000E0CEB">
        <w:rPr>
          <w:rFonts w:asciiTheme="minorHAnsi" w:eastAsia="宋体" w:hAnsiTheme="minorHAnsi" w:hint="eastAsia"/>
          <w:sz w:val="21"/>
          <w:lang w:eastAsia="zh-CN"/>
        </w:rPr>
        <w:t xml:space="preserve">SCell </w:t>
      </w:r>
      <w:r w:rsidRPr="000E0CEB">
        <w:rPr>
          <w:rFonts w:asciiTheme="minorHAnsi" w:eastAsia="宋体" w:hAnsiTheme="minorHAnsi"/>
          <w:sz w:val="21"/>
          <w:lang w:eastAsia="zh-CN"/>
        </w:rPr>
        <w:t>at PCell/PSCell change</w:t>
      </w:r>
      <w:r>
        <w:rPr>
          <w:rFonts w:asciiTheme="minorHAnsi" w:eastAsia="宋体" w:hAnsiTheme="minorHAnsi"/>
          <w:sz w:val="21"/>
          <w:lang w:eastAsia="zh-CN"/>
        </w:rPr>
        <w:t>.</w:t>
      </w:r>
    </w:p>
    <w:p w14:paraId="4DBC3093" w14:textId="4CEA26DF" w:rsidR="00A07AD8" w:rsidRDefault="00A07AD8" w:rsidP="00A07AD8">
      <w:pPr>
        <w:spacing w:beforeLines="50" w:before="120" w:afterLines="50" w:after="120"/>
        <w:rPr>
          <w:rFonts w:cstheme="minorHAnsi"/>
          <w:b/>
          <w:lang w:eastAsia="x-none"/>
        </w:rPr>
      </w:pPr>
      <w:r>
        <w:rPr>
          <w:rFonts w:cstheme="minorHAnsi"/>
          <w:b/>
          <w:lang w:eastAsia="x-none"/>
        </w:rPr>
        <w:t xml:space="preserve">Proposal </w:t>
      </w:r>
      <w:r w:rsidR="00D92B0A">
        <w:rPr>
          <w:rFonts w:cstheme="minorHAnsi"/>
          <w:b/>
          <w:lang w:eastAsia="x-none"/>
        </w:rPr>
        <w:t>3</w:t>
      </w:r>
      <w:r>
        <w:rPr>
          <w:rFonts w:cstheme="minorHAnsi"/>
          <w:b/>
          <w:lang w:eastAsia="x-none"/>
        </w:rPr>
        <w:t xml:space="preserve">: </w:t>
      </w:r>
      <w:r w:rsidRPr="00A07AD8">
        <w:rPr>
          <w:rFonts w:cstheme="minorHAnsi"/>
          <w:b/>
          <w:lang w:eastAsia="x-none"/>
        </w:rPr>
        <w:t>For the scenario “PCell change with SCell change”</w:t>
      </w:r>
      <w:r>
        <w:rPr>
          <w:rFonts w:cstheme="minorHAnsi"/>
          <w:b/>
          <w:lang w:eastAsia="x-none"/>
        </w:rPr>
        <w:t xml:space="preserve">, PCell switch delay is </w:t>
      </w:r>
      <w:r w:rsidR="003645DC">
        <w:rPr>
          <w:rFonts w:cstheme="minorHAnsi"/>
          <w:b/>
          <w:lang w:eastAsia="x-none"/>
        </w:rPr>
        <w:t xml:space="preserve">not extended by SCell changes, i.e., </w:t>
      </w:r>
      <w:r w:rsidR="003645DC" w:rsidRPr="003645DC">
        <w:rPr>
          <w:rFonts w:cstheme="minorHAnsi"/>
          <w:b/>
          <w:lang w:eastAsia="x-none"/>
        </w:rPr>
        <w:t>UE is supposed to perform SCell change after cell switch of PCell is finished</w:t>
      </w:r>
      <w:r>
        <w:rPr>
          <w:rFonts w:cstheme="minorHAnsi"/>
          <w:b/>
          <w:lang w:eastAsia="x-none"/>
        </w:rPr>
        <w:t>.</w:t>
      </w:r>
    </w:p>
    <w:p w14:paraId="5B5F4884" w14:textId="07160BE8" w:rsidR="00A07AD8" w:rsidRDefault="00A07AD8" w:rsidP="00A07AD8">
      <w:pPr>
        <w:spacing w:beforeLines="50" w:before="120" w:afterLines="50" w:after="120"/>
        <w:rPr>
          <w:rFonts w:cstheme="minorHAnsi"/>
          <w:b/>
        </w:rPr>
      </w:pPr>
      <w:r>
        <w:rPr>
          <w:rFonts w:cstheme="minorHAnsi" w:hint="eastAsia"/>
          <w:b/>
        </w:rPr>
        <w:t>P</w:t>
      </w:r>
      <w:r>
        <w:rPr>
          <w:rFonts w:cstheme="minorHAnsi"/>
          <w:b/>
        </w:rPr>
        <w:t xml:space="preserve">roposal </w:t>
      </w:r>
      <w:r w:rsidR="00D92B0A">
        <w:rPr>
          <w:rFonts w:cstheme="minorHAnsi"/>
          <w:b/>
        </w:rPr>
        <w:t>4</w:t>
      </w:r>
      <w:r>
        <w:rPr>
          <w:rFonts w:cstheme="minorHAnsi"/>
          <w:b/>
        </w:rPr>
        <w:t xml:space="preserve">: </w:t>
      </w:r>
      <w:r w:rsidR="00B67EF5">
        <w:rPr>
          <w:rFonts w:cstheme="minorHAnsi"/>
          <w:b/>
        </w:rPr>
        <w:t xml:space="preserve">If </w:t>
      </w:r>
      <w:r w:rsidR="007C57F9">
        <w:rPr>
          <w:rFonts w:cstheme="minorHAnsi"/>
          <w:b/>
        </w:rPr>
        <w:t xml:space="preserve">time permits, </w:t>
      </w:r>
      <w:r w:rsidR="00B67EF5">
        <w:rPr>
          <w:rFonts w:cstheme="minorHAnsi"/>
          <w:b/>
        </w:rPr>
        <w:t>d</w:t>
      </w:r>
      <w:r>
        <w:rPr>
          <w:rFonts w:cstheme="minorHAnsi"/>
          <w:b/>
        </w:rPr>
        <w:t>efine cell switch delay requirements for</w:t>
      </w:r>
      <w:r w:rsidR="00652C98">
        <w:rPr>
          <w:rFonts w:cstheme="minorHAnsi"/>
          <w:b/>
        </w:rPr>
        <w:t xml:space="preserve"> </w:t>
      </w:r>
      <w:r>
        <w:rPr>
          <w:rFonts w:cstheme="minorHAnsi"/>
          <w:b/>
        </w:rPr>
        <w:t>S</w:t>
      </w:r>
      <w:r w:rsidR="00560F51">
        <w:rPr>
          <w:rFonts w:cstheme="minorHAnsi"/>
          <w:b/>
        </w:rPr>
        <w:t>C</w:t>
      </w:r>
      <w:r>
        <w:rPr>
          <w:rFonts w:cstheme="minorHAnsi"/>
          <w:b/>
        </w:rPr>
        <w:t xml:space="preserve">ell </w:t>
      </w:r>
      <w:r w:rsidR="00560F51">
        <w:rPr>
          <w:rFonts w:cstheme="minorHAnsi"/>
          <w:b/>
        </w:rPr>
        <w:t>at PCell change</w:t>
      </w:r>
      <w:r w:rsidR="007C57F9">
        <w:rPr>
          <w:rFonts w:cstheme="minorHAnsi"/>
          <w:b/>
        </w:rPr>
        <w:t xml:space="preserve"> and</w:t>
      </w:r>
      <w:r w:rsidR="00B67EF5">
        <w:rPr>
          <w:rFonts w:cstheme="minorHAnsi"/>
          <w:b/>
        </w:rPr>
        <w:t xml:space="preserve"> focus on single non-PUCCH SCell</w:t>
      </w:r>
      <w:r w:rsidR="00EE2DC7">
        <w:rPr>
          <w:rFonts w:cstheme="minorHAnsi"/>
          <w:b/>
        </w:rPr>
        <w:t>.</w:t>
      </w:r>
    </w:p>
    <w:p w14:paraId="6252BE6C" w14:textId="00CCDD54" w:rsidR="00560F51" w:rsidRPr="00FD55B8" w:rsidRDefault="00560F51" w:rsidP="00560F51">
      <w:pPr>
        <w:pStyle w:val="2"/>
        <w:rPr>
          <w:rFonts w:asciiTheme="minorHAnsi" w:hAnsiTheme="minorHAnsi" w:cstheme="minorHAnsi"/>
          <w:sz w:val="28"/>
          <w:szCs w:val="18"/>
        </w:rPr>
      </w:pPr>
      <w:r w:rsidRPr="00FD55B8">
        <w:rPr>
          <w:rFonts w:asciiTheme="minorHAnsi" w:hAnsiTheme="minorHAnsi" w:cstheme="minorHAnsi"/>
          <w:sz w:val="28"/>
          <w:szCs w:val="18"/>
        </w:rPr>
        <w:t>2.</w:t>
      </w:r>
      <w:r>
        <w:rPr>
          <w:rFonts w:asciiTheme="minorHAnsi" w:hAnsiTheme="minorHAnsi" w:cstheme="minorHAnsi"/>
          <w:sz w:val="28"/>
          <w:szCs w:val="18"/>
        </w:rPr>
        <w:t>2</w:t>
      </w:r>
      <w:r w:rsidRPr="00FD55B8">
        <w:rPr>
          <w:rFonts w:asciiTheme="minorHAnsi" w:hAnsiTheme="minorHAnsi" w:cstheme="minorHAnsi"/>
          <w:sz w:val="28"/>
          <w:szCs w:val="18"/>
        </w:rPr>
        <w:t xml:space="preserve"> </w:t>
      </w:r>
      <w:r>
        <w:rPr>
          <w:rFonts w:asciiTheme="minorHAnsi" w:hAnsiTheme="minorHAnsi" w:cstheme="minorHAnsi"/>
          <w:sz w:val="28"/>
          <w:szCs w:val="18"/>
        </w:rPr>
        <w:t>Cell switch delay for PCell/PSCell</w:t>
      </w:r>
    </w:p>
    <w:p w14:paraId="4A8E8F08" w14:textId="43D9B1F0" w:rsidR="0003403B" w:rsidRPr="00944863" w:rsidRDefault="00944863" w:rsidP="00944863">
      <w:pPr>
        <w:pStyle w:val="3"/>
        <w:rPr>
          <w:sz w:val="24"/>
          <w:szCs w:val="18"/>
        </w:rPr>
      </w:pPr>
      <w:r>
        <w:rPr>
          <w:sz w:val="24"/>
          <w:szCs w:val="18"/>
        </w:rPr>
        <w:t xml:space="preserve">2.2.1 </w:t>
      </w:r>
      <w:r w:rsidR="0003403B" w:rsidRPr="00944863">
        <w:rPr>
          <w:sz w:val="24"/>
          <w:szCs w:val="18"/>
        </w:rPr>
        <w:t>Start and end point of cell switch delay</w:t>
      </w:r>
      <w:r w:rsidR="00C6026F" w:rsidRPr="00944863">
        <w:rPr>
          <w:sz w:val="24"/>
          <w:szCs w:val="18"/>
        </w:rPr>
        <w:t xml:space="preserve"> for PCell/PSCell</w:t>
      </w:r>
    </w:p>
    <w:p w14:paraId="2ABF23EE" w14:textId="4E8A03E0" w:rsidR="00967715" w:rsidRPr="00EA11DE" w:rsidRDefault="00216134" w:rsidP="00C96E22">
      <w:pPr>
        <w:rPr>
          <w:color w:val="000000"/>
          <w:szCs w:val="24"/>
        </w:rPr>
      </w:pPr>
      <w:r w:rsidRPr="0019693E">
        <w:rPr>
          <w:rFonts w:eastAsia="宋体" w:hint="eastAsia"/>
        </w:rPr>
        <w:t>RAN</w:t>
      </w:r>
      <w:r w:rsidRPr="0019693E">
        <w:rPr>
          <w:rFonts w:eastAsia="宋体"/>
        </w:rPr>
        <w:t>4#10</w:t>
      </w:r>
      <w:r w:rsidR="007B1092">
        <w:rPr>
          <w:rFonts w:eastAsia="宋体"/>
        </w:rPr>
        <w:t>5</w:t>
      </w:r>
      <w:r>
        <w:rPr>
          <w:rFonts w:eastAsia="宋体"/>
        </w:rPr>
        <w:t xml:space="preserve"> has some discussion on the timeline of cell switch delay</w:t>
      </w:r>
      <w:r w:rsidR="00242968">
        <w:rPr>
          <w:rFonts w:eastAsia="宋体"/>
        </w:rPr>
        <w:t xml:space="preserve"> </w:t>
      </w:r>
      <w:r w:rsidR="00242968" w:rsidRPr="00E12A61">
        <w:rPr>
          <w:rFonts w:eastAsia="宋体"/>
        </w:rPr>
        <w:t>[</w:t>
      </w:r>
      <w:r w:rsidR="007B1092">
        <w:rPr>
          <w:rFonts w:eastAsia="宋体"/>
        </w:rPr>
        <w:t>1</w:t>
      </w:r>
      <w:r w:rsidR="00242968" w:rsidRPr="00E12A61">
        <w:rPr>
          <w:rFonts w:eastAsia="宋体"/>
        </w:rPr>
        <w:t>]</w:t>
      </w:r>
      <w:r w:rsidRPr="00E12A61">
        <w:rPr>
          <w:rFonts w:eastAsia="宋体"/>
        </w:rPr>
        <w:t>.</w:t>
      </w:r>
      <w:r>
        <w:rPr>
          <w:rFonts w:eastAsia="宋体"/>
        </w:rPr>
        <w:t xml:space="preserve"> In our view, cell switch delay</w:t>
      </w:r>
      <w:r w:rsidR="00560F51">
        <w:rPr>
          <w:rFonts w:eastAsia="宋体"/>
        </w:rPr>
        <w:t xml:space="preserve"> for PCell/PSCell</w:t>
      </w:r>
      <w:r>
        <w:rPr>
          <w:rFonts w:eastAsia="宋体"/>
        </w:rPr>
        <w:t xml:space="preserve"> starts from UE receiving cell switch command. For RACH-based cell switch, cell switch delay</w:t>
      </w:r>
      <w:r w:rsidR="00560F51">
        <w:rPr>
          <w:rFonts w:eastAsia="宋体"/>
        </w:rPr>
        <w:t xml:space="preserve"> for PCell/PSCell</w:t>
      </w:r>
      <w:r>
        <w:rPr>
          <w:rFonts w:eastAsia="宋体"/>
        </w:rPr>
        <w:t xml:space="preserve"> ends at </w:t>
      </w:r>
      <w:r w:rsidRPr="00CF6457">
        <w:rPr>
          <w:color w:val="000000"/>
          <w:szCs w:val="24"/>
        </w:rPr>
        <w:t>UE transmi</w:t>
      </w:r>
      <w:r>
        <w:rPr>
          <w:color w:val="000000"/>
          <w:szCs w:val="24"/>
        </w:rPr>
        <w:t>tting</w:t>
      </w:r>
      <w:r w:rsidRPr="00CF6457">
        <w:rPr>
          <w:color w:val="000000"/>
          <w:szCs w:val="24"/>
        </w:rPr>
        <w:t xml:space="preserve"> PRACH to the target cell</w:t>
      </w:r>
      <w:r>
        <w:rPr>
          <w:color w:val="000000"/>
          <w:szCs w:val="24"/>
        </w:rPr>
        <w:t xml:space="preserve"> which is similar as L3 HO, PSCell addition and etc.</w:t>
      </w:r>
      <w:r w:rsidR="00F77AF1">
        <w:rPr>
          <w:color w:val="000000"/>
          <w:szCs w:val="24"/>
        </w:rPr>
        <w:t xml:space="preserve"> </w:t>
      </w:r>
      <w:r w:rsidR="00EA11DE">
        <w:rPr>
          <w:color w:val="000000"/>
          <w:szCs w:val="24"/>
        </w:rPr>
        <w:t xml:space="preserve">Although RAN2 agreed that </w:t>
      </w:r>
      <w:r w:rsidR="00EA11DE" w:rsidRPr="00EA11DE">
        <w:rPr>
          <w:color w:val="000000"/>
          <w:szCs w:val="24"/>
        </w:rPr>
        <w:t>UE arrival in the target cell need to be indicated (somehow)</w:t>
      </w:r>
      <w:r w:rsidR="00EA11DE">
        <w:rPr>
          <w:color w:val="000000"/>
          <w:szCs w:val="24"/>
        </w:rPr>
        <w:t xml:space="preserve">, we can still use </w:t>
      </w:r>
      <w:r w:rsidR="00EA11DE" w:rsidRPr="00CF6457">
        <w:rPr>
          <w:color w:val="000000"/>
          <w:szCs w:val="24"/>
        </w:rPr>
        <w:t>UE transmi</w:t>
      </w:r>
      <w:r w:rsidR="00EA11DE">
        <w:rPr>
          <w:color w:val="000000"/>
          <w:szCs w:val="24"/>
        </w:rPr>
        <w:t>tting</w:t>
      </w:r>
      <w:r w:rsidR="00EA11DE" w:rsidRPr="00CF6457">
        <w:rPr>
          <w:color w:val="000000"/>
          <w:szCs w:val="24"/>
        </w:rPr>
        <w:t xml:space="preserve"> PRACH to the target cell</w:t>
      </w:r>
      <w:r w:rsidR="00EA11DE">
        <w:rPr>
          <w:color w:val="000000"/>
          <w:szCs w:val="24"/>
        </w:rPr>
        <w:t xml:space="preserve"> as the ending point no matter what indication RAN2 will define. </w:t>
      </w:r>
      <w:r w:rsidR="00F81DC3">
        <w:rPr>
          <w:color w:val="000000"/>
          <w:szCs w:val="24"/>
        </w:rPr>
        <w:t>For</w:t>
      </w:r>
      <w:r w:rsidR="00967715" w:rsidRPr="00F81DC3">
        <w:rPr>
          <w:rFonts w:eastAsia="宋体"/>
        </w:rPr>
        <w:t xml:space="preserve"> RACH-less cell switch,</w:t>
      </w:r>
      <w:r w:rsidR="00F81DC3">
        <w:rPr>
          <w:rFonts w:eastAsia="宋体"/>
        </w:rPr>
        <w:t xml:space="preserve"> we </w:t>
      </w:r>
      <w:r w:rsidR="00EA11DE">
        <w:rPr>
          <w:rFonts w:eastAsia="宋体"/>
        </w:rPr>
        <w:t>can wait for RAN2 outcome</w:t>
      </w:r>
      <w:r w:rsidR="008E7BE2">
        <w:rPr>
          <w:rFonts w:eastAsia="宋体"/>
        </w:rPr>
        <w:t xml:space="preserve">. </w:t>
      </w:r>
    </w:p>
    <w:p w14:paraId="61815A8A" w14:textId="0C3CA5F5" w:rsidR="00673248" w:rsidRDefault="00673248" w:rsidP="00673248">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sidR="00D92B0A">
        <w:rPr>
          <w:rFonts w:cstheme="minorHAnsi"/>
          <w:b/>
          <w:lang w:eastAsia="x-none"/>
        </w:rPr>
        <w:t>5</w:t>
      </w:r>
      <w:r w:rsidRPr="002C1C02">
        <w:rPr>
          <w:rFonts w:cstheme="minorHAnsi"/>
          <w:b/>
          <w:lang w:eastAsia="x-none"/>
        </w:rPr>
        <w:t>:</w:t>
      </w:r>
      <w:r>
        <w:rPr>
          <w:rFonts w:cstheme="minorHAnsi"/>
          <w:b/>
          <w:lang w:eastAsia="x-none"/>
        </w:rPr>
        <w:t xml:space="preserve"> The start point of cell switch delay</w:t>
      </w:r>
      <w:r w:rsidR="00560F51">
        <w:rPr>
          <w:rFonts w:cstheme="minorHAnsi"/>
          <w:b/>
          <w:lang w:eastAsia="x-none"/>
        </w:rPr>
        <w:t xml:space="preserve"> for PCell/PSCell</w:t>
      </w:r>
      <w:r>
        <w:rPr>
          <w:rFonts w:cstheme="minorHAnsi"/>
          <w:b/>
          <w:lang w:eastAsia="x-none"/>
        </w:rPr>
        <w:t xml:space="preserve"> is that UE receives cell switch command.</w:t>
      </w:r>
    </w:p>
    <w:p w14:paraId="6A3FD24E" w14:textId="4C2F4706" w:rsidR="00673248" w:rsidRDefault="00673248" w:rsidP="00673248">
      <w:pPr>
        <w:spacing w:beforeLines="50" w:before="120" w:afterLines="50" w:after="120"/>
        <w:rPr>
          <w:rFonts w:cstheme="minorHAnsi"/>
          <w:b/>
          <w:lang w:eastAsia="x-none"/>
        </w:rPr>
      </w:pPr>
      <w:r>
        <w:rPr>
          <w:rFonts w:cstheme="minorHAnsi"/>
          <w:b/>
          <w:lang w:eastAsia="x-none"/>
        </w:rPr>
        <w:t xml:space="preserve">Proposal </w:t>
      </w:r>
      <w:r w:rsidR="00D92B0A">
        <w:rPr>
          <w:rFonts w:cstheme="minorHAnsi"/>
          <w:b/>
          <w:lang w:eastAsia="x-none"/>
        </w:rPr>
        <w:t>6</w:t>
      </w:r>
      <w:r>
        <w:rPr>
          <w:rFonts w:cstheme="minorHAnsi"/>
          <w:b/>
          <w:lang w:eastAsia="x-none"/>
        </w:rPr>
        <w:t xml:space="preserve">: </w:t>
      </w:r>
      <w:r w:rsidRPr="00673248">
        <w:rPr>
          <w:rFonts w:cstheme="minorHAnsi"/>
          <w:b/>
          <w:lang w:eastAsia="x-none"/>
        </w:rPr>
        <w:t xml:space="preserve">For RACH-based cell switch, cell switch delay </w:t>
      </w:r>
      <w:r w:rsidR="008C2590">
        <w:rPr>
          <w:rFonts w:cstheme="minorHAnsi"/>
          <w:b/>
          <w:lang w:eastAsia="x-none"/>
        </w:rPr>
        <w:t xml:space="preserve">for PCell/PSCell </w:t>
      </w:r>
      <w:r w:rsidRPr="00673248">
        <w:rPr>
          <w:rFonts w:cstheme="minorHAnsi"/>
          <w:b/>
          <w:lang w:eastAsia="x-none"/>
        </w:rPr>
        <w:t>ends at UE transmitting PRACH to the target cell.</w:t>
      </w:r>
    </w:p>
    <w:p w14:paraId="3A70F589" w14:textId="2EAD51D9" w:rsidR="008C2590" w:rsidRPr="00307C56" w:rsidRDefault="008E7BE2" w:rsidP="00307C56">
      <w:pPr>
        <w:spacing w:beforeLines="50" w:before="120" w:afterLines="50" w:after="120"/>
        <w:rPr>
          <w:rFonts w:cstheme="minorHAnsi"/>
          <w:b/>
          <w:lang w:eastAsia="x-none"/>
        </w:rPr>
      </w:pPr>
      <w:r w:rsidRPr="00910C39">
        <w:rPr>
          <w:rFonts w:cstheme="minorHAnsi" w:hint="eastAsia"/>
          <w:b/>
        </w:rPr>
        <w:t>P</w:t>
      </w:r>
      <w:r w:rsidRPr="00910C39">
        <w:rPr>
          <w:rFonts w:cstheme="minorHAnsi"/>
          <w:b/>
        </w:rPr>
        <w:t xml:space="preserve">roposal </w:t>
      </w:r>
      <w:r w:rsidR="00D92B0A">
        <w:rPr>
          <w:rFonts w:cstheme="minorHAnsi"/>
          <w:b/>
        </w:rPr>
        <w:t>7</w:t>
      </w:r>
      <w:r w:rsidRPr="00910C39">
        <w:rPr>
          <w:rFonts w:cstheme="minorHAnsi"/>
          <w:b/>
        </w:rPr>
        <w:t xml:space="preserve">: </w:t>
      </w:r>
      <w:r w:rsidRPr="00910C39">
        <w:rPr>
          <w:rFonts w:cstheme="minorHAnsi"/>
          <w:b/>
          <w:lang w:eastAsia="x-none"/>
        </w:rPr>
        <w:t xml:space="preserve">For </w:t>
      </w:r>
      <w:r w:rsidR="00EA11DE">
        <w:rPr>
          <w:rFonts w:cstheme="minorHAnsi"/>
          <w:b/>
          <w:lang w:eastAsia="x-none"/>
        </w:rPr>
        <w:t xml:space="preserve">the ending point of </w:t>
      </w:r>
      <w:r w:rsidRPr="00910C39">
        <w:rPr>
          <w:rFonts w:cstheme="minorHAnsi"/>
          <w:b/>
          <w:lang w:eastAsia="x-none"/>
        </w:rPr>
        <w:t>RACH-less cell switch delay for PCell/PSCell</w:t>
      </w:r>
      <w:r w:rsidR="00A91F61">
        <w:rPr>
          <w:rFonts w:cstheme="minorHAnsi"/>
          <w:b/>
          <w:lang w:eastAsia="x-none"/>
        </w:rPr>
        <w:t>, RAN4 can wait for RAN2 outcome</w:t>
      </w:r>
      <w:r w:rsidRPr="00910C39">
        <w:rPr>
          <w:rFonts w:cstheme="minorHAnsi"/>
          <w:b/>
          <w:lang w:eastAsia="x-none"/>
        </w:rPr>
        <w:t>.</w:t>
      </w:r>
    </w:p>
    <w:p w14:paraId="4639C182" w14:textId="7629BC10" w:rsidR="00944863" w:rsidRPr="00944863" w:rsidRDefault="00944863" w:rsidP="00944863">
      <w:pPr>
        <w:pStyle w:val="3"/>
        <w:rPr>
          <w:sz w:val="24"/>
          <w:szCs w:val="18"/>
        </w:rPr>
      </w:pPr>
      <w:r>
        <w:rPr>
          <w:sz w:val="24"/>
          <w:szCs w:val="18"/>
        </w:rPr>
        <w:t xml:space="preserve">2.2.2 </w:t>
      </w:r>
      <w:r w:rsidRPr="00944863">
        <w:rPr>
          <w:sz w:val="24"/>
          <w:szCs w:val="18"/>
        </w:rPr>
        <w:t>known cell conditions and known TCI state conditions</w:t>
      </w:r>
    </w:p>
    <w:p w14:paraId="7097F6B2" w14:textId="47223636" w:rsidR="00944863" w:rsidRDefault="00944863" w:rsidP="00944863">
      <w:pPr>
        <w:rPr>
          <w:lang w:val="en-GB"/>
        </w:rPr>
      </w:pPr>
      <w:r>
        <w:rPr>
          <w:lang w:val="en-GB"/>
        </w:rPr>
        <w:t>Before going to the detail of cell switch delay requirements, we would like to discuss known cell conditions and known TCI state conditions at first.</w:t>
      </w:r>
    </w:p>
    <w:p w14:paraId="0686832C" w14:textId="7162E262" w:rsidR="00944863" w:rsidRDefault="00944863" w:rsidP="00944863">
      <w:pPr>
        <w:rPr>
          <w:lang w:val="en-GB"/>
        </w:rPr>
      </w:pPr>
    </w:p>
    <w:p w14:paraId="3F872EFD" w14:textId="5408A431" w:rsidR="00944863" w:rsidRPr="00D6099C" w:rsidRDefault="00D6099C" w:rsidP="00D6099C">
      <w:pPr>
        <w:rPr>
          <w:lang w:val="en-GB"/>
        </w:rPr>
      </w:pPr>
      <w:r>
        <w:rPr>
          <w:lang w:val="en-GB"/>
        </w:rPr>
        <w:t>F</w:t>
      </w:r>
      <w:r w:rsidR="00944863" w:rsidRPr="00D6099C">
        <w:rPr>
          <w:rFonts w:cstheme="minorHAnsi"/>
          <w:szCs w:val="21"/>
        </w:rPr>
        <w:t>or known cell condition, we suggest using the conditions for L3 HO with a bit modification:</w:t>
      </w:r>
    </w:p>
    <w:tbl>
      <w:tblPr>
        <w:tblStyle w:val="af7"/>
        <w:tblW w:w="0" w:type="auto"/>
        <w:tblInd w:w="221" w:type="dxa"/>
        <w:tblLook w:val="04A0" w:firstRow="1" w:lastRow="0" w:firstColumn="1" w:lastColumn="0" w:noHBand="0" w:noVBand="1"/>
      </w:tblPr>
      <w:tblGrid>
        <w:gridCol w:w="8358"/>
      </w:tblGrid>
      <w:tr w:rsidR="00944863" w14:paraId="64B2828B" w14:textId="77777777" w:rsidTr="00944863">
        <w:tc>
          <w:tcPr>
            <w:tcW w:w="8358" w:type="dxa"/>
          </w:tcPr>
          <w:p w14:paraId="402284B0" w14:textId="77777777" w:rsidR="00944863" w:rsidRPr="001D0A81" w:rsidRDefault="00944863" w:rsidP="00484EE8">
            <w:pPr>
              <w:rPr>
                <w:sz w:val="20"/>
                <w:szCs w:val="20"/>
                <w:lang w:eastAsia="ko-KR"/>
              </w:rPr>
            </w:pPr>
            <w:r w:rsidRPr="001D0A81">
              <w:rPr>
                <w:rFonts w:cs="v4.2.0"/>
                <w:sz w:val="20"/>
                <w:szCs w:val="20"/>
              </w:rPr>
              <w:t>The target cell</w:t>
            </w:r>
            <w:r w:rsidRPr="001D0A81">
              <w:rPr>
                <w:rFonts w:cs="v4.2.0"/>
                <w:sz w:val="20"/>
                <w:szCs w:val="20"/>
                <w:lang w:eastAsia="ko-KR"/>
              </w:rPr>
              <w:t xml:space="preserve"> is known if it </w:t>
            </w:r>
            <w:r w:rsidRPr="001D0A81">
              <w:rPr>
                <w:sz w:val="20"/>
                <w:szCs w:val="20"/>
                <w:lang w:eastAsia="ko-KR"/>
              </w:rPr>
              <w:t>has been meeting the following conditions:</w:t>
            </w:r>
          </w:p>
          <w:p w14:paraId="0749398B" w14:textId="77777777" w:rsidR="00944863" w:rsidRPr="001D0A81" w:rsidRDefault="00944863" w:rsidP="00484EE8">
            <w:pPr>
              <w:pStyle w:val="B1"/>
              <w:rPr>
                <w:lang w:eastAsia="ko-KR"/>
              </w:rPr>
            </w:pPr>
            <w:r w:rsidRPr="001D0A81">
              <w:rPr>
                <w:lang w:eastAsia="ko-KR"/>
              </w:rPr>
              <w:t>-</w:t>
            </w:r>
            <w:r w:rsidRPr="001D0A81">
              <w:rPr>
                <w:lang w:eastAsia="ko-KR"/>
              </w:rPr>
              <w:tab/>
              <w:t xml:space="preserve">During the last 5 seconds before the reception of the </w:t>
            </w:r>
            <w:del w:id="2" w:author="作者">
              <w:r w:rsidRPr="001D0A81" w:rsidDel="0085607E">
                <w:rPr>
                  <w:lang w:eastAsia="ko-KR"/>
                </w:rPr>
                <w:delText xml:space="preserve">handover </w:delText>
              </w:r>
            </w:del>
            <w:ins w:id="3" w:author="作者">
              <w:r w:rsidRPr="001D0A81">
                <w:rPr>
                  <w:lang w:eastAsia="ko-KR"/>
                </w:rPr>
                <w:t xml:space="preserve">cell switch </w:t>
              </w:r>
            </w:ins>
            <w:r w:rsidRPr="001D0A81">
              <w:rPr>
                <w:lang w:eastAsia="ko-KR"/>
              </w:rPr>
              <w:t>command:</w:t>
            </w:r>
          </w:p>
          <w:p w14:paraId="1F3148AA" w14:textId="77777777" w:rsidR="00944863" w:rsidRPr="001D0A81" w:rsidRDefault="00944863" w:rsidP="00484EE8">
            <w:pPr>
              <w:pStyle w:val="B2"/>
              <w:rPr>
                <w:sz w:val="20"/>
                <w:szCs w:val="20"/>
                <w:lang w:eastAsia="ko-KR"/>
              </w:rPr>
            </w:pPr>
            <w:r w:rsidRPr="001D0A81">
              <w:rPr>
                <w:sz w:val="20"/>
                <w:szCs w:val="20"/>
                <w:lang w:eastAsia="ko-KR"/>
              </w:rPr>
              <w:lastRenderedPageBreak/>
              <w:t>-</w:t>
            </w:r>
            <w:r w:rsidRPr="001D0A81">
              <w:rPr>
                <w:sz w:val="20"/>
                <w:szCs w:val="20"/>
                <w:lang w:eastAsia="ko-KR"/>
              </w:rPr>
              <w:tab/>
              <w:t xml:space="preserve">the UE has sent a valid </w:t>
            </w:r>
            <w:ins w:id="4" w:author="作者">
              <w:r w:rsidRPr="001D0A81">
                <w:rPr>
                  <w:sz w:val="20"/>
                  <w:szCs w:val="20"/>
                  <w:lang w:eastAsia="ko-KR"/>
                </w:rPr>
                <w:t xml:space="preserve">L1 [or L3] </w:t>
              </w:r>
            </w:ins>
            <w:r w:rsidRPr="001D0A81">
              <w:rPr>
                <w:sz w:val="20"/>
                <w:szCs w:val="20"/>
                <w:lang w:eastAsia="ko-KR"/>
              </w:rPr>
              <w:t>measurement report for the target cell and</w:t>
            </w:r>
          </w:p>
          <w:p w14:paraId="40BD59F4" w14:textId="77777777" w:rsidR="00944863" w:rsidRPr="001D0A81" w:rsidRDefault="00944863" w:rsidP="00484EE8">
            <w:pPr>
              <w:pStyle w:val="B2"/>
              <w:rPr>
                <w:sz w:val="20"/>
                <w:szCs w:val="20"/>
                <w:lang w:eastAsia="ko-KR"/>
              </w:rPr>
            </w:pPr>
            <w:r w:rsidRPr="001D0A81">
              <w:rPr>
                <w:sz w:val="20"/>
                <w:szCs w:val="20"/>
                <w:lang w:eastAsia="ko-KR"/>
              </w:rPr>
              <w:t>-</w:t>
            </w:r>
            <w:r w:rsidRPr="001D0A81">
              <w:rPr>
                <w:sz w:val="20"/>
                <w:szCs w:val="20"/>
                <w:lang w:eastAsia="ko-KR"/>
              </w:rPr>
              <w:tab/>
              <w:t xml:space="preserve">One of the SSBs measured from the NR target cell being </w:t>
            </w:r>
            <w:r w:rsidRPr="001D0A81">
              <w:rPr>
                <w:sz w:val="20"/>
                <w:szCs w:val="20"/>
              </w:rPr>
              <w:t>configured</w:t>
            </w:r>
            <w:r w:rsidRPr="001D0A81">
              <w:rPr>
                <w:sz w:val="20"/>
                <w:szCs w:val="20"/>
                <w:lang w:eastAsia="ko-KR"/>
              </w:rPr>
              <w:t xml:space="preserve"> remains detectable according to the cell identification conditions specified in clause </w:t>
            </w:r>
            <w:r w:rsidRPr="001D0A81">
              <w:rPr>
                <w:rFonts w:eastAsia="Malgun Gothic"/>
                <w:sz w:val="20"/>
                <w:szCs w:val="20"/>
              </w:rPr>
              <w:t>9.3</w:t>
            </w:r>
            <w:r w:rsidRPr="001D0A81">
              <w:rPr>
                <w:sz w:val="20"/>
                <w:szCs w:val="20"/>
                <w:lang w:eastAsia="ko-KR"/>
              </w:rPr>
              <w:t>,</w:t>
            </w:r>
          </w:p>
          <w:p w14:paraId="3B30C852" w14:textId="77777777" w:rsidR="00944863" w:rsidRPr="001D0A81" w:rsidRDefault="00944863" w:rsidP="00484EE8">
            <w:pPr>
              <w:pStyle w:val="B1"/>
              <w:rPr>
                <w:lang w:eastAsia="ko-KR"/>
              </w:rPr>
            </w:pPr>
            <w:r w:rsidRPr="001D0A81">
              <w:rPr>
                <w:lang w:eastAsia="ko-KR"/>
              </w:rPr>
              <w:t>-</w:t>
            </w:r>
            <w:r w:rsidRPr="001D0A81">
              <w:rPr>
                <w:lang w:eastAsia="ko-KR"/>
              </w:rPr>
              <w:tab/>
              <w:t xml:space="preserve">One of the SSBs measured from the target cell also remains detectable during the </w:t>
            </w:r>
            <w:del w:id="5" w:author="作者">
              <w:r w:rsidRPr="001D0A81" w:rsidDel="0085607E">
                <w:rPr>
                  <w:lang w:eastAsia="ko-KR"/>
                </w:rPr>
                <w:delText xml:space="preserve">handover </w:delText>
              </w:r>
            </w:del>
            <w:ins w:id="6" w:author="作者">
              <w:r w:rsidRPr="001D0A81">
                <w:rPr>
                  <w:lang w:eastAsia="ko-KR"/>
                </w:rPr>
                <w:t xml:space="preserve">cell switch </w:t>
              </w:r>
            </w:ins>
            <w:r w:rsidRPr="001D0A81">
              <w:rPr>
                <w:lang w:eastAsia="ko-KR"/>
              </w:rPr>
              <w:t xml:space="preserve">delay according to the cell identification conditions specified in </w:t>
            </w:r>
            <w:r w:rsidRPr="001D0A81">
              <w:rPr>
                <w:lang w:val="en-US" w:eastAsia="ko-KR"/>
              </w:rPr>
              <w:t>clause</w:t>
            </w:r>
            <w:r w:rsidRPr="001D0A81">
              <w:rPr>
                <w:lang w:eastAsia="ko-KR"/>
              </w:rPr>
              <w:t xml:space="preserve"> 9.3.</w:t>
            </w:r>
          </w:p>
          <w:p w14:paraId="5981D418" w14:textId="77777777" w:rsidR="00944863" w:rsidRDefault="00944863" w:rsidP="00484EE8">
            <w:pPr>
              <w:rPr>
                <w:lang w:eastAsia="ko-KR"/>
              </w:rPr>
            </w:pPr>
            <w:r w:rsidRPr="001D0A81">
              <w:rPr>
                <w:sz w:val="20"/>
                <w:szCs w:val="20"/>
                <w:lang w:eastAsia="ko-KR"/>
              </w:rPr>
              <w:t>otherwise it is unknown.</w:t>
            </w:r>
          </w:p>
        </w:tc>
      </w:tr>
    </w:tbl>
    <w:p w14:paraId="2F4708EE" w14:textId="77777777" w:rsidR="00944863" w:rsidRDefault="00944863" w:rsidP="00944863">
      <w:pPr>
        <w:pStyle w:val="af5"/>
        <w:ind w:leftChars="135" w:left="283"/>
        <w:rPr>
          <w:rFonts w:cstheme="minorHAnsi"/>
          <w:szCs w:val="21"/>
        </w:rPr>
      </w:pPr>
    </w:p>
    <w:p w14:paraId="532E64A8" w14:textId="2A85843E" w:rsidR="00944863" w:rsidRPr="00D6099C" w:rsidRDefault="00D6099C" w:rsidP="00D6099C">
      <w:pPr>
        <w:rPr>
          <w:rFonts w:cstheme="minorHAnsi"/>
          <w:szCs w:val="21"/>
        </w:rPr>
      </w:pPr>
      <w:r>
        <w:rPr>
          <w:rFonts w:cstheme="minorHAnsi"/>
          <w:szCs w:val="21"/>
        </w:rPr>
        <w:t>F</w:t>
      </w:r>
      <w:r w:rsidR="00944863" w:rsidRPr="00D6099C">
        <w:rPr>
          <w:rFonts w:cstheme="minorHAnsi"/>
          <w:szCs w:val="21"/>
        </w:rPr>
        <w:t>or known TCI state condition, we suggest using legacy known TCI state conditions with a bit modification:</w:t>
      </w:r>
    </w:p>
    <w:tbl>
      <w:tblPr>
        <w:tblStyle w:val="af7"/>
        <w:tblW w:w="8363" w:type="dxa"/>
        <w:tblInd w:w="221" w:type="dxa"/>
        <w:tblLook w:val="04A0" w:firstRow="1" w:lastRow="0" w:firstColumn="1" w:lastColumn="0" w:noHBand="0" w:noVBand="1"/>
      </w:tblPr>
      <w:tblGrid>
        <w:gridCol w:w="8363"/>
      </w:tblGrid>
      <w:tr w:rsidR="00944863" w14:paraId="189275C9" w14:textId="77777777" w:rsidTr="00944863">
        <w:tc>
          <w:tcPr>
            <w:tcW w:w="8363" w:type="dxa"/>
          </w:tcPr>
          <w:p w14:paraId="35D864D6" w14:textId="77777777" w:rsidR="00944863" w:rsidRPr="001D0A81" w:rsidRDefault="00944863" w:rsidP="00484EE8">
            <w:pPr>
              <w:tabs>
                <w:tab w:val="left" w:pos="0"/>
              </w:tabs>
              <w:rPr>
                <w:rFonts w:eastAsia="Malgun Gothic" w:cs="v4.2.0"/>
                <w:sz w:val="20"/>
                <w:szCs w:val="20"/>
              </w:rPr>
            </w:pPr>
            <w:r w:rsidRPr="001D0A81">
              <w:rPr>
                <w:rFonts w:eastAsia="Malgun Gothic" w:cs="v4.2.0"/>
                <w:sz w:val="20"/>
                <w:szCs w:val="20"/>
              </w:rPr>
              <w:t>The TCI state is known if the following conditions are met:</w:t>
            </w:r>
          </w:p>
          <w:p w14:paraId="49A13D7C" w14:textId="77777777" w:rsidR="00944863" w:rsidRPr="001D0A81" w:rsidRDefault="00944863" w:rsidP="00484EE8">
            <w:pPr>
              <w:pStyle w:val="B1"/>
            </w:pPr>
            <w:r w:rsidRPr="001D0A81">
              <w:rPr>
                <w:lang w:eastAsia="zh-CN"/>
              </w:rPr>
              <w:t>-</w:t>
            </w:r>
            <w:r w:rsidRPr="001D0A81">
              <w:rPr>
                <w:lang w:eastAsia="zh-CN"/>
              </w:rPr>
              <w:tab/>
              <w:t xml:space="preserve">During the period from the last transmission of the RS resource used for the L1-RSRP measurement reporting </w:t>
            </w:r>
            <w:r w:rsidRPr="001D0A81">
              <w:t xml:space="preserve">for the target TCI state to the completion of </w:t>
            </w:r>
            <w:del w:id="7" w:author="作者">
              <w:r w:rsidRPr="001D0A81" w:rsidDel="0085607E">
                <w:delText>active TCI state</w:delText>
              </w:r>
            </w:del>
            <w:ins w:id="8" w:author="作者">
              <w:r w:rsidRPr="001D0A81">
                <w:t>cell</w:t>
              </w:r>
            </w:ins>
            <w:r w:rsidRPr="001D0A81">
              <w:t xml:space="preserve"> switch, where the RS resource for L1-RSRP measurement is the RS in target TCI state or QCLed to the target TCI state</w:t>
            </w:r>
          </w:p>
          <w:p w14:paraId="49C08C6C" w14:textId="77777777" w:rsidR="00944863" w:rsidRPr="001D0A81" w:rsidRDefault="00944863" w:rsidP="00484EE8">
            <w:pPr>
              <w:pStyle w:val="B2"/>
              <w:rPr>
                <w:sz w:val="20"/>
                <w:szCs w:val="20"/>
              </w:rPr>
            </w:pPr>
            <w:r w:rsidRPr="001D0A81">
              <w:rPr>
                <w:sz w:val="20"/>
                <w:szCs w:val="20"/>
              </w:rPr>
              <w:t>-</w:t>
            </w:r>
            <w:r w:rsidRPr="001D0A81">
              <w:rPr>
                <w:sz w:val="20"/>
                <w:szCs w:val="20"/>
              </w:rPr>
              <w:tab/>
            </w:r>
            <w:del w:id="9" w:author="作者">
              <w:r w:rsidRPr="001D0A81" w:rsidDel="0085607E">
                <w:rPr>
                  <w:sz w:val="20"/>
                  <w:szCs w:val="20"/>
                </w:rPr>
                <w:delText>TCI state</w:delText>
              </w:r>
            </w:del>
            <w:ins w:id="10" w:author="作者">
              <w:r w:rsidRPr="001D0A81">
                <w:rPr>
                  <w:sz w:val="20"/>
                  <w:szCs w:val="20"/>
                </w:rPr>
                <w:t>cell</w:t>
              </w:r>
            </w:ins>
            <w:r w:rsidRPr="001D0A81">
              <w:rPr>
                <w:sz w:val="20"/>
                <w:szCs w:val="20"/>
              </w:rPr>
              <w:t xml:space="preserve"> switch command is received within 1280 ms upon the last transmission of the RS resource for beam reporting or measurement </w:t>
            </w:r>
          </w:p>
          <w:p w14:paraId="7AD7E4EC" w14:textId="77777777" w:rsidR="00944863" w:rsidRPr="001D0A81" w:rsidRDefault="00944863" w:rsidP="00484EE8">
            <w:pPr>
              <w:pStyle w:val="B2"/>
              <w:rPr>
                <w:sz w:val="20"/>
                <w:szCs w:val="20"/>
              </w:rPr>
            </w:pPr>
            <w:r w:rsidRPr="001D0A81">
              <w:rPr>
                <w:sz w:val="20"/>
                <w:szCs w:val="20"/>
              </w:rPr>
              <w:t>-</w:t>
            </w:r>
            <w:r w:rsidRPr="001D0A81">
              <w:rPr>
                <w:sz w:val="20"/>
                <w:szCs w:val="20"/>
              </w:rPr>
              <w:tab/>
              <w:t xml:space="preserve">The UE has sent at least 1 L1-RSRP report for the target TCI state before the </w:t>
            </w:r>
            <w:del w:id="11" w:author="作者">
              <w:r w:rsidRPr="001D0A81" w:rsidDel="0085607E">
                <w:rPr>
                  <w:sz w:val="20"/>
                  <w:szCs w:val="20"/>
                </w:rPr>
                <w:delText>TCI state</w:delText>
              </w:r>
            </w:del>
            <w:ins w:id="12" w:author="作者">
              <w:r w:rsidRPr="001D0A81">
                <w:rPr>
                  <w:sz w:val="20"/>
                  <w:szCs w:val="20"/>
                </w:rPr>
                <w:t>cell</w:t>
              </w:r>
            </w:ins>
            <w:r w:rsidRPr="001D0A81">
              <w:rPr>
                <w:sz w:val="20"/>
                <w:szCs w:val="20"/>
              </w:rPr>
              <w:t xml:space="preserve"> switch command</w:t>
            </w:r>
          </w:p>
          <w:p w14:paraId="47761BD5" w14:textId="77777777" w:rsidR="00944863" w:rsidRPr="001D0A81" w:rsidRDefault="00944863" w:rsidP="00484EE8">
            <w:pPr>
              <w:pStyle w:val="B2"/>
              <w:rPr>
                <w:sz w:val="20"/>
                <w:szCs w:val="20"/>
              </w:rPr>
            </w:pPr>
            <w:r w:rsidRPr="001D0A81">
              <w:rPr>
                <w:sz w:val="20"/>
                <w:szCs w:val="20"/>
              </w:rPr>
              <w:t>-</w:t>
            </w:r>
            <w:r w:rsidRPr="001D0A81">
              <w:rPr>
                <w:sz w:val="20"/>
                <w:szCs w:val="20"/>
              </w:rPr>
              <w:tab/>
              <w:t xml:space="preserve">The TCI state remains detectable during the </w:t>
            </w:r>
            <w:del w:id="13" w:author="作者">
              <w:r w:rsidRPr="001D0A81" w:rsidDel="0085607E">
                <w:rPr>
                  <w:sz w:val="20"/>
                  <w:szCs w:val="20"/>
                </w:rPr>
                <w:delText>TCI state</w:delText>
              </w:r>
            </w:del>
            <w:ins w:id="14" w:author="作者">
              <w:r w:rsidRPr="001D0A81">
                <w:rPr>
                  <w:sz w:val="20"/>
                  <w:szCs w:val="20"/>
                </w:rPr>
                <w:t>cell</w:t>
              </w:r>
            </w:ins>
            <w:r w:rsidRPr="001D0A81">
              <w:rPr>
                <w:sz w:val="20"/>
                <w:szCs w:val="20"/>
              </w:rPr>
              <w:t xml:space="preserve"> switching period</w:t>
            </w:r>
          </w:p>
          <w:p w14:paraId="19169C03" w14:textId="77777777" w:rsidR="00944863" w:rsidRPr="001D0A81" w:rsidRDefault="00944863" w:rsidP="00484EE8">
            <w:pPr>
              <w:pStyle w:val="B2"/>
              <w:rPr>
                <w:sz w:val="20"/>
                <w:szCs w:val="20"/>
              </w:rPr>
            </w:pPr>
            <w:r w:rsidRPr="001D0A81">
              <w:rPr>
                <w:sz w:val="20"/>
                <w:szCs w:val="20"/>
              </w:rPr>
              <w:t>-</w:t>
            </w:r>
            <w:r w:rsidRPr="001D0A81">
              <w:rPr>
                <w:sz w:val="20"/>
                <w:szCs w:val="20"/>
              </w:rPr>
              <w:tab/>
            </w:r>
            <w:bookmarkStart w:id="15" w:name="_Hlk18067072"/>
            <w:r w:rsidRPr="001D0A81">
              <w:rPr>
                <w:sz w:val="20"/>
                <w:szCs w:val="20"/>
              </w:rPr>
              <w:t xml:space="preserve">The SSB associated with the TCI state remain detectable during the </w:t>
            </w:r>
            <w:del w:id="16" w:author="作者">
              <w:r w:rsidRPr="001D0A81" w:rsidDel="0085607E">
                <w:rPr>
                  <w:sz w:val="20"/>
                  <w:szCs w:val="20"/>
                </w:rPr>
                <w:delText xml:space="preserve">TCI </w:delText>
              </w:r>
            </w:del>
            <w:ins w:id="17" w:author="作者">
              <w:r w:rsidRPr="001D0A81">
                <w:rPr>
                  <w:sz w:val="20"/>
                  <w:szCs w:val="20"/>
                </w:rPr>
                <w:t xml:space="preserve">cell </w:t>
              </w:r>
            </w:ins>
            <w:r w:rsidRPr="001D0A81">
              <w:rPr>
                <w:sz w:val="20"/>
                <w:szCs w:val="20"/>
              </w:rPr>
              <w:t>switching period</w:t>
            </w:r>
            <w:bookmarkEnd w:id="15"/>
          </w:p>
          <w:p w14:paraId="136BEC92" w14:textId="77777777" w:rsidR="00944863" w:rsidRPr="001D0A81" w:rsidRDefault="00944863" w:rsidP="00484EE8">
            <w:pPr>
              <w:pStyle w:val="B3"/>
              <w:rPr>
                <w:sz w:val="20"/>
                <w:szCs w:val="20"/>
              </w:rPr>
            </w:pPr>
            <w:r w:rsidRPr="001D0A81">
              <w:rPr>
                <w:sz w:val="20"/>
                <w:szCs w:val="20"/>
              </w:rPr>
              <w:t>-</w:t>
            </w:r>
            <w:r w:rsidRPr="001D0A81">
              <w:rPr>
                <w:sz w:val="20"/>
                <w:szCs w:val="20"/>
              </w:rPr>
              <w:tab/>
              <w:t xml:space="preserve">SNR of the TCI state </w:t>
            </w:r>
            <w:r w:rsidRPr="001D0A81">
              <w:rPr>
                <w:rFonts w:eastAsia="Calibri"/>
                <w:sz w:val="20"/>
                <w:szCs w:val="20"/>
              </w:rPr>
              <w:t>≥</w:t>
            </w:r>
            <w:r w:rsidRPr="001D0A81">
              <w:rPr>
                <w:sz w:val="20"/>
                <w:szCs w:val="20"/>
              </w:rPr>
              <w:t xml:space="preserve"> -3dB</w:t>
            </w:r>
          </w:p>
          <w:p w14:paraId="2E5F4979" w14:textId="77777777" w:rsidR="00944863" w:rsidRPr="0083625E" w:rsidRDefault="00944863" w:rsidP="00484EE8">
            <w:r w:rsidRPr="001D0A81">
              <w:rPr>
                <w:rFonts w:eastAsia="Malgun Gothic"/>
                <w:sz w:val="20"/>
                <w:szCs w:val="20"/>
              </w:rPr>
              <w:t>Otherwise, the TCI state is unknown.</w:t>
            </w:r>
          </w:p>
        </w:tc>
      </w:tr>
    </w:tbl>
    <w:p w14:paraId="2970BFDE" w14:textId="1CC42CF6" w:rsidR="00D6099C" w:rsidRDefault="00D6099C" w:rsidP="00C96E22">
      <w:pPr>
        <w:rPr>
          <w:b/>
          <w:bCs/>
          <w:u w:val="single"/>
        </w:rPr>
      </w:pPr>
    </w:p>
    <w:p w14:paraId="168F8674" w14:textId="77777777" w:rsidR="00D6099C" w:rsidRDefault="00D6099C" w:rsidP="00D6099C">
      <w:pPr>
        <w:spacing w:beforeLines="50" w:before="120" w:afterLines="50" w:after="120"/>
        <w:rPr>
          <w:rFonts w:cstheme="minorHAnsi"/>
          <w:b/>
        </w:rPr>
      </w:pPr>
      <w:r>
        <w:rPr>
          <w:rFonts w:cstheme="minorHAnsi" w:hint="eastAsia"/>
          <w:b/>
        </w:rPr>
        <w:t>P</w:t>
      </w:r>
      <w:r>
        <w:rPr>
          <w:rFonts w:cstheme="minorHAnsi"/>
          <w:b/>
        </w:rPr>
        <w:t>roposal 8: Known cell conditions in LTM:</w:t>
      </w:r>
    </w:p>
    <w:tbl>
      <w:tblPr>
        <w:tblStyle w:val="af7"/>
        <w:tblW w:w="0" w:type="auto"/>
        <w:tblInd w:w="647" w:type="dxa"/>
        <w:tblLook w:val="04A0" w:firstRow="1" w:lastRow="0" w:firstColumn="1" w:lastColumn="0" w:noHBand="0" w:noVBand="1"/>
      </w:tblPr>
      <w:tblGrid>
        <w:gridCol w:w="8982"/>
      </w:tblGrid>
      <w:tr w:rsidR="00D6099C" w14:paraId="7766175F" w14:textId="77777777" w:rsidTr="00484EE8">
        <w:tc>
          <w:tcPr>
            <w:tcW w:w="8982" w:type="dxa"/>
          </w:tcPr>
          <w:p w14:paraId="1B25CDA9" w14:textId="77777777" w:rsidR="00D6099C" w:rsidRPr="0085607E" w:rsidRDefault="00D6099C" w:rsidP="00484EE8">
            <w:pPr>
              <w:rPr>
                <w:b/>
                <w:bCs/>
                <w:lang w:eastAsia="ko-KR"/>
              </w:rPr>
            </w:pPr>
            <w:r w:rsidRPr="0085607E">
              <w:rPr>
                <w:rFonts w:cs="v4.2.0"/>
                <w:b/>
                <w:bCs/>
              </w:rPr>
              <w:t>The target cell</w:t>
            </w:r>
            <w:r w:rsidRPr="0085607E">
              <w:rPr>
                <w:rFonts w:cs="v4.2.0"/>
                <w:b/>
                <w:bCs/>
                <w:lang w:eastAsia="ko-KR"/>
              </w:rPr>
              <w:t xml:space="preserve"> is known if it </w:t>
            </w:r>
            <w:r w:rsidRPr="0085607E">
              <w:rPr>
                <w:b/>
                <w:bCs/>
                <w:lang w:eastAsia="ko-KR"/>
              </w:rPr>
              <w:t>has been meeting the following conditions:</w:t>
            </w:r>
          </w:p>
          <w:p w14:paraId="144F84BE" w14:textId="77777777" w:rsidR="00D6099C" w:rsidRPr="0085607E" w:rsidRDefault="00D6099C" w:rsidP="00484EE8">
            <w:pPr>
              <w:pStyle w:val="B1"/>
              <w:rPr>
                <w:b/>
                <w:bCs/>
                <w:lang w:eastAsia="ko-KR"/>
              </w:rPr>
            </w:pPr>
            <w:r w:rsidRPr="0085607E">
              <w:rPr>
                <w:b/>
                <w:bCs/>
                <w:lang w:eastAsia="ko-KR"/>
              </w:rPr>
              <w:t>-</w:t>
            </w:r>
            <w:r w:rsidRPr="0085607E">
              <w:rPr>
                <w:b/>
                <w:bCs/>
                <w:lang w:eastAsia="ko-KR"/>
              </w:rPr>
              <w:tab/>
              <w:t>During the last 5 seconds before the reception of the cell switch command:</w:t>
            </w:r>
          </w:p>
          <w:p w14:paraId="49A43747" w14:textId="124CF611" w:rsidR="00D6099C" w:rsidRPr="0085607E" w:rsidRDefault="00D6099C" w:rsidP="00484EE8">
            <w:pPr>
              <w:pStyle w:val="B2"/>
              <w:rPr>
                <w:b/>
                <w:bCs/>
                <w:lang w:eastAsia="ko-KR"/>
              </w:rPr>
            </w:pPr>
            <w:r w:rsidRPr="0085607E">
              <w:rPr>
                <w:b/>
                <w:bCs/>
                <w:lang w:eastAsia="ko-KR"/>
              </w:rPr>
              <w:t>-</w:t>
            </w:r>
            <w:r w:rsidRPr="0085607E">
              <w:rPr>
                <w:b/>
                <w:bCs/>
                <w:lang w:eastAsia="ko-KR"/>
              </w:rPr>
              <w:tab/>
              <w:t xml:space="preserve">the UE has sent a valid </w:t>
            </w:r>
            <w:r w:rsidR="00A91F61">
              <w:rPr>
                <w:b/>
                <w:bCs/>
                <w:lang w:eastAsia="ko-KR"/>
              </w:rPr>
              <w:t xml:space="preserve">L1 [or L3] </w:t>
            </w:r>
            <w:r w:rsidRPr="0085607E">
              <w:rPr>
                <w:b/>
                <w:bCs/>
                <w:lang w:eastAsia="ko-KR"/>
              </w:rPr>
              <w:t>measurement report for the target cell and</w:t>
            </w:r>
          </w:p>
          <w:p w14:paraId="3BE978DB" w14:textId="77777777" w:rsidR="00D6099C" w:rsidRPr="0085607E" w:rsidRDefault="00D6099C" w:rsidP="00484EE8">
            <w:pPr>
              <w:pStyle w:val="B2"/>
              <w:rPr>
                <w:b/>
                <w:bCs/>
                <w:lang w:eastAsia="ko-KR"/>
              </w:rPr>
            </w:pPr>
            <w:r w:rsidRPr="0085607E">
              <w:rPr>
                <w:b/>
                <w:bCs/>
                <w:lang w:eastAsia="ko-KR"/>
              </w:rPr>
              <w:t>-</w:t>
            </w:r>
            <w:r w:rsidRPr="0085607E">
              <w:rPr>
                <w:b/>
                <w:bCs/>
                <w:lang w:eastAsia="ko-KR"/>
              </w:rPr>
              <w:tab/>
              <w:t xml:space="preserve">One of the SSBs measured from the NR target cell being </w:t>
            </w:r>
            <w:r w:rsidRPr="0085607E">
              <w:rPr>
                <w:b/>
                <w:bCs/>
              </w:rPr>
              <w:t>configured</w:t>
            </w:r>
            <w:r w:rsidRPr="0085607E">
              <w:rPr>
                <w:b/>
                <w:bCs/>
                <w:lang w:eastAsia="ko-KR"/>
              </w:rPr>
              <w:t xml:space="preserve"> remains detectable according to the cell identification conditions specified in clause </w:t>
            </w:r>
            <w:r w:rsidRPr="0085607E">
              <w:rPr>
                <w:rFonts w:eastAsia="Malgun Gothic"/>
                <w:b/>
                <w:bCs/>
              </w:rPr>
              <w:t>9.3</w:t>
            </w:r>
            <w:r w:rsidRPr="0085607E">
              <w:rPr>
                <w:b/>
                <w:bCs/>
                <w:lang w:eastAsia="ko-KR"/>
              </w:rPr>
              <w:t>,</w:t>
            </w:r>
          </w:p>
          <w:p w14:paraId="06CE5024" w14:textId="77777777" w:rsidR="00D6099C" w:rsidRPr="0085607E" w:rsidRDefault="00D6099C" w:rsidP="00484EE8">
            <w:pPr>
              <w:pStyle w:val="B1"/>
              <w:rPr>
                <w:b/>
                <w:bCs/>
                <w:lang w:eastAsia="ko-KR"/>
              </w:rPr>
            </w:pPr>
            <w:r w:rsidRPr="0085607E">
              <w:rPr>
                <w:b/>
                <w:bCs/>
                <w:lang w:eastAsia="ko-KR"/>
              </w:rPr>
              <w:t>-</w:t>
            </w:r>
            <w:r w:rsidRPr="0085607E">
              <w:rPr>
                <w:b/>
                <w:bCs/>
                <w:lang w:eastAsia="ko-KR"/>
              </w:rPr>
              <w:tab/>
              <w:t xml:space="preserve">One of the SSBs measured from the target cell also remains detectable during the cell switch delay according to the cell identification conditions specified in </w:t>
            </w:r>
            <w:r w:rsidRPr="0085607E">
              <w:rPr>
                <w:b/>
                <w:bCs/>
                <w:lang w:val="en-US" w:eastAsia="ko-KR"/>
              </w:rPr>
              <w:t>clause</w:t>
            </w:r>
            <w:r w:rsidRPr="0085607E">
              <w:rPr>
                <w:b/>
                <w:bCs/>
                <w:lang w:eastAsia="ko-KR"/>
              </w:rPr>
              <w:t xml:space="preserve"> 9.3.</w:t>
            </w:r>
          </w:p>
          <w:p w14:paraId="33E51BBE" w14:textId="579F62FF" w:rsidR="00D6099C" w:rsidRDefault="00307C56" w:rsidP="00484EE8">
            <w:pPr>
              <w:rPr>
                <w:lang w:eastAsia="ko-KR"/>
              </w:rPr>
            </w:pPr>
            <w:r w:rsidRPr="0085607E">
              <w:rPr>
                <w:b/>
                <w:bCs/>
                <w:lang w:eastAsia="ko-KR"/>
              </w:rPr>
              <w:t>O</w:t>
            </w:r>
            <w:r w:rsidR="00D6099C" w:rsidRPr="0085607E">
              <w:rPr>
                <w:b/>
                <w:bCs/>
                <w:lang w:eastAsia="ko-KR"/>
              </w:rPr>
              <w:t>therwise</w:t>
            </w:r>
            <w:r>
              <w:rPr>
                <w:b/>
                <w:bCs/>
                <w:lang w:eastAsia="ko-KR"/>
              </w:rPr>
              <w:t>,</w:t>
            </w:r>
            <w:r w:rsidR="00D6099C" w:rsidRPr="0085607E">
              <w:rPr>
                <w:b/>
                <w:bCs/>
                <w:lang w:eastAsia="ko-KR"/>
              </w:rPr>
              <w:t xml:space="preserve"> it is unknown.</w:t>
            </w:r>
          </w:p>
        </w:tc>
      </w:tr>
    </w:tbl>
    <w:p w14:paraId="229B7F11" w14:textId="77777777" w:rsidR="00D6099C" w:rsidRDefault="00D6099C" w:rsidP="00D6099C">
      <w:pPr>
        <w:spacing w:beforeLines="50" w:before="120" w:afterLines="50" w:after="120"/>
        <w:rPr>
          <w:rFonts w:cstheme="minorHAnsi"/>
          <w:b/>
        </w:rPr>
      </w:pPr>
      <w:r>
        <w:rPr>
          <w:rFonts w:cstheme="minorHAnsi" w:hint="eastAsia"/>
          <w:b/>
        </w:rPr>
        <w:t>P</w:t>
      </w:r>
      <w:r>
        <w:rPr>
          <w:rFonts w:cstheme="minorHAnsi"/>
          <w:b/>
        </w:rPr>
        <w:t>roposal 9: Known TCI state conditions in LTM:</w:t>
      </w:r>
    </w:p>
    <w:tbl>
      <w:tblPr>
        <w:tblStyle w:val="af7"/>
        <w:tblW w:w="8925" w:type="dxa"/>
        <w:tblInd w:w="914" w:type="dxa"/>
        <w:tblLook w:val="04A0" w:firstRow="1" w:lastRow="0" w:firstColumn="1" w:lastColumn="0" w:noHBand="0" w:noVBand="1"/>
      </w:tblPr>
      <w:tblGrid>
        <w:gridCol w:w="8925"/>
      </w:tblGrid>
      <w:tr w:rsidR="00D6099C" w14:paraId="66F516DD" w14:textId="77777777" w:rsidTr="00484EE8">
        <w:tc>
          <w:tcPr>
            <w:tcW w:w="8925" w:type="dxa"/>
          </w:tcPr>
          <w:p w14:paraId="426663DA" w14:textId="77777777" w:rsidR="00D6099C" w:rsidRPr="004D1B58" w:rsidRDefault="00D6099C" w:rsidP="00484EE8">
            <w:pPr>
              <w:tabs>
                <w:tab w:val="left" w:pos="0"/>
              </w:tabs>
              <w:rPr>
                <w:rFonts w:eastAsia="Malgun Gothic" w:cs="v4.2.0"/>
                <w:b/>
                <w:bCs/>
              </w:rPr>
            </w:pPr>
            <w:r w:rsidRPr="004D1B58">
              <w:rPr>
                <w:rFonts w:eastAsia="Malgun Gothic" w:cs="v4.2.0"/>
                <w:b/>
                <w:bCs/>
              </w:rPr>
              <w:t>The TCI state is known if the following conditions are met:</w:t>
            </w:r>
          </w:p>
          <w:p w14:paraId="6D117045" w14:textId="77777777" w:rsidR="00D6099C" w:rsidRPr="004D1B58" w:rsidRDefault="00D6099C" w:rsidP="00484EE8">
            <w:pPr>
              <w:pStyle w:val="B1"/>
              <w:rPr>
                <w:b/>
                <w:bCs/>
              </w:rPr>
            </w:pPr>
            <w:r w:rsidRPr="004D1B58">
              <w:rPr>
                <w:b/>
                <w:bCs/>
                <w:lang w:eastAsia="zh-CN"/>
              </w:rPr>
              <w:t>-</w:t>
            </w:r>
            <w:r w:rsidRPr="004D1B58">
              <w:rPr>
                <w:b/>
                <w:bCs/>
                <w:lang w:eastAsia="zh-CN"/>
              </w:rPr>
              <w:tab/>
              <w:t xml:space="preserve">During the period from the last transmission of the RS resource used for the L1-RSRP measurement reporting </w:t>
            </w:r>
            <w:r w:rsidRPr="004D1B58">
              <w:rPr>
                <w:b/>
                <w:bCs/>
              </w:rPr>
              <w:t>for the target TCI state to the completion of cell switch, where the RS resource for L1-RSRP measurement is the RS in target TCI state or QCLed to the target TCI state</w:t>
            </w:r>
          </w:p>
          <w:p w14:paraId="510CEB3F" w14:textId="77777777" w:rsidR="00D6099C" w:rsidRPr="004D1B58" w:rsidRDefault="00D6099C" w:rsidP="00484EE8">
            <w:pPr>
              <w:pStyle w:val="B2"/>
              <w:rPr>
                <w:b/>
                <w:bCs/>
              </w:rPr>
            </w:pPr>
            <w:r w:rsidRPr="004D1B58">
              <w:rPr>
                <w:b/>
                <w:bCs/>
              </w:rPr>
              <w:t>-</w:t>
            </w:r>
            <w:r w:rsidRPr="004D1B58">
              <w:rPr>
                <w:b/>
                <w:bCs/>
              </w:rPr>
              <w:tab/>
              <w:t xml:space="preserve">cell switch command is received within 1280 ms upon the last transmission of the RS resource for beam reporting or measurement </w:t>
            </w:r>
          </w:p>
          <w:p w14:paraId="77A9A42E" w14:textId="77777777" w:rsidR="00D6099C" w:rsidRPr="004D1B58" w:rsidRDefault="00D6099C" w:rsidP="00484EE8">
            <w:pPr>
              <w:pStyle w:val="B2"/>
              <w:rPr>
                <w:b/>
                <w:bCs/>
              </w:rPr>
            </w:pPr>
            <w:r w:rsidRPr="004D1B58">
              <w:rPr>
                <w:b/>
                <w:bCs/>
              </w:rPr>
              <w:t>-</w:t>
            </w:r>
            <w:r w:rsidRPr="004D1B58">
              <w:rPr>
                <w:b/>
                <w:bCs/>
              </w:rPr>
              <w:tab/>
              <w:t>The UE has sent at least 1 L1-RSRP report for the target TCI state before the cell switch command</w:t>
            </w:r>
          </w:p>
          <w:p w14:paraId="420C5FD0" w14:textId="77777777" w:rsidR="00D6099C" w:rsidRPr="004D1B58" w:rsidRDefault="00D6099C" w:rsidP="00484EE8">
            <w:pPr>
              <w:pStyle w:val="B2"/>
              <w:rPr>
                <w:b/>
                <w:bCs/>
              </w:rPr>
            </w:pPr>
            <w:r w:rsidRPr="004D1B58">
              <w:rPr>
                <w:b/>
                <w:bCs/>
              </w:rPr>
              <w:t>-</w:t>
            </w:r>
            <w:r w:rsidRPr="004D1B58">
              <w:rPr>
                <w:b/>
                <w:bCs/>
              </w:rPr>
              <w:tab/>
              <w:t>The TCI state remains detectable during the cell switching period</w:t>
            </w:r>
          </w:p>
          <w:p w14:paraId="6FC48600" w14:textId="77777777" w:rsidR="00D6099C" w:rsidRPr="004D1B58" w:rsidRDefault="00D6099C" w:rsidP="00484EE8">
            <w:pPr>
              <w:pStyle w:val="B2"/>
              <w:rPr>
                <w:b/>
                <w:bCs/>
              </w:rPr>
            </w:pPr>
            <w:r w:rsidRPr="004D1B58">
              <w:rPr>
                <w:b/>
                <w:bCs/>
              </w:rPr>
              <w:t>-</w:t>
            </w:r>
            <w:r w:rsidRPr="004D1B58">
              <w:rPr>
                <w:b/>
                <w:bCs/>
              </w:rPr>
              <w:tab/>
              <w:t>The SSB associated with the TCI state remain detectable during the cell switching period</w:t>
            </w:r>
          </w:p>
          <w:p w14:paraId="6155AD3A" w14:textId="77777777" w:rsidR="00D6099C" w:rsidRPr="004D1B58" w:rsidRDefault="00D6099C" w:rsidP="00484EE8">
            <w:pPr>
              <w:pStyle w:val="B3"/>
              <w:rPr>
                <w:b/>
                <w:bCs/>
              </w:rPr>
            </w:pPr>
            <w:r w:rsidRPr="004D1B58">
              <w:rPr>
                <w:b/>
                <w:bCs/>
              </w:rPr>
              <w:t>-</w:t>
            </w:r>
            <w:r w:rsidRPr="004D1B58">
              <w:rPr>
                <w:b/>
                <w:bCs/>
              </w:rPr>
              <w:tab/>
              <w:t xml:space="preserve">SNR of the TCI state </w:t>
            </w:r>
            <w:r w:rsidRPr="004D1B58">
              <w:rPr>
                <w:rFonts w:eastAsia="Calibri"/>
                <w:b/>
                <w:bCs/>
              </w:rPr>
              <w:t>≥</w:t>
            </w:r>
            <w:r w:rsidRPr="004D1B58">
              <w:rPr>
                <w:b/>
                <w:bCs/>
              </w:rPr>
              <w:t xml:space="preserve"> -3dB</w:t>
            </w:r>
          </w:p>
          <w:p w14:paraId="2EE37465" w14:textId="77777777" w:rsidR="00D6099C" w:rsidRPr="0083625E" w:rsidRDefault="00D6099C" w:rsidP="00484EE8">
            <w:r w:rsidRPr="004D1B58">
              <w:rPr>
                <w:rFonts w:eastAsia="Malgun Gothic"/>
                <w:b/>
                <w:bCs/>
              </w:rPr>
              <w:t>Otherwise, the TCI state is unknown.</w:t>
            </w:r>
          </w:p>
        </w:tc>
      </w:tr>
    </w:tbl>
    <w:p w14:paraId="2CFD9024" w14:textId="77777777" w:rsidR="00D6099C" w:rsidRPr="00D6099C" w:rsidRDefault="00D6099C" w:rsidP="00C96E22">
      <w:pPr>
        <w:rPr>
          <w:b/>
          <w:bCs/>
          <w:u w:val="single"/>
        </w:rPr>
      </w:pPr>
    </w:p>
    <w:p w14:paraId="19CB1612" w14:textId="71420ED9" w:rsidR="001C5D77" w:rsidRDefault="00944863" w:rsidP="00944863">
      <w:pPr>
        <w:pStyle w:val="3"/>
        <w:rPr>
          <w:sz w:val="24"/>
          <w:szCs w:val="18"/>
        </w:rPr>
      </w:pPr>
      <w:r>
        <w:rPr>
          <w:sz w:val="24"/>
          <w:szCs w:val="18"/>
        </w:rPr>
        <w:t xml:space="preserve">2.2.3 </w:t>
      </w:r>
      <w:r w:rsidR="001C5D77">
        <w:rPr>
          <w:sz w:val="24"/>
          <w:szCs w:val="18"/>
        </w:rPr>
        <w:t>Procedure of cell switch for PCell/PSCell</w:t>
      </w:r>
    </w:p>
    <w:p w14:paraId="5D206322" w14:textId="14C0CCA9" w:rsidR="001C5D77" w:rsidRDefault="001C5D77" w:rsidP="001C5D77">
      <w:pPr>
        <w:rPr>
          <w:lang w:val="en-GB"/>
        </w:rPr>
      </w:pPr>
      <w:r>
        <w:rPr>
          <w:lang w:val="en-GB"/>
        </w:rPr>
        <w:t xml:space="preserve">RAN2 has agreed the timeline of LTM in </w:t>
      </w:r>
      <w:r w:rsidRPr="00F2727D">
        <w:rPr>
          <w:lang w:val="en-GB"/>
        </w:rPr>
        <w:t>R2-2209256</w:t>
      </w:r>
      <w:r>
        <w:rPr>
          <w:lang w:val="en-GB"/>
        </w:rPr>
        <w:t xml:space="preserve"> as Fig.1</w:t>
      </w:r>
      <w:r w:rsidR="00B92967">
        <w:rPr>
          <w:lang w:val="en-GB"/>
        </w:rPr>
        <w:t xml:space="preserve"> and the meaning of some components are listed in Table 1.</w:t>
      </w:r>
    </w:p>
    <w:p w14:paraId="3E87FC26" w14:textId="77777777" w:rsidR="001C5D77" w:rsidRDefault="001C5D77" w:rsidP="001C5D77">
      <w:pPr>
        <w:spacing w:afterLines="50" w:after="120"/>
        <w:rPr>
          <w:i/>
          <w:color w:val="0070C0"/>
        </w:rPr>
      </w:pPr>
      <w:r>
        <w:rPr>
          <w:i/>
          <w:color w:val="0070C0"/>
        </w:rPr>
        <w:t xml:space="preserve">  </w:t>
      </w:r>
      <w:r>
        <w:rPr>
          <w:rFonts w:ascii="Arial" w:hAnsi="Arial" w:cs="Arial"/>
          <w:b/>
          <w:bCs/>
          <w:noProof/>
        </w:rPr>
        <w:lastRenderedPageBreak/>
        <w:drawing>
          <wp:inline distT="0" distB="0" distL="0" distR="0" wp14:anchorId="10488D5F" wp14:editId="4A642C36">
            <wp:extent cx="6122035" cy="1193121"/>
            <wp:effectExtent l="0" t="0" r="0" b="7620"/>
            <wp:docPr id="1"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27900"/>
                    <a:stretch/>
                  </pic:blipFill>
                  <pic:spPr bwMode="auto">
                    <a:xfrm>
                      <a:off x="0" y="0"/>
                      <a:ext cx="6122035" cy="1193121"/>
                    </a:xfrm>
                    <a:prstGeom prst="rect">
                      <a:avLst/>
                    </a:prstGeom>
                    <a:noFill/>
                    <a:ln>
                      <a:noFill/>
                    </a:ln>
                    <a:extLst>
                      <a:ext uri="{53640926-AAD7-44D8-BBD7-CCE9431645EC}">
                        <a14:shadowObscured xmlns:a14="http://schemas.microsoft.com/office/drawing/2010/main"/>
                      </a:ext>
                    </a:extLst>
                  </pic:spPr>
                </pic:pic>
              </a:graphicData>
            </a:graphic>
          </wp:inline>
        </w:drawing>
      </w:r>
    </w:p>
    <w:p w14:paraId="01E10DC2" w14:textId="0000DE06" w:rsidR="001C5D77" w:rsidRDefault="001C5D77" w:rsidP="001C5D77">
      <w:pPr>
        <w:spacing w:afterLines="50" w:after="120"/>
        <w:jc w:val="center"/>
        <w:rPr>
          <w:i/>
        </w:rPr>
      </w:pPr>
      <w:r w:rsidRPr="00C6026F">
        <w:rPr>
          <w:i/>
        </w:rPr>
        <w:t>Figure 1</w:t>
      </w:r>
    </w:p>
    <w:p w14:paraId="3C524DD1" w14:textId="3C802943" w:rsidR="001C5D77" w:rsidRDefault="001C5D77" w:rsidP="001C5D77">
      <w:pPr>
        <w:spacing w:afterLines="50" w:after="120"/>
        <w:jc w:val="center"/>
        <w:rPr>
          <w:i/>
        </w:rPr>
      </w:pPr>
    </w:p>
    <w:p w14:paraId="1BBBCAE8" w14:textId="46D84948" w:rsidR="001C5D77" w:rsidRPr="001C5D77" w:rsidRDefault="001C5D77" w:rsidP="001C5D77">
      <w:pPr>
        <w:spacing w:afterLines="50" w:after="120"/>
        <w:jc w:val="center"/>
        <w:rPr>
          <w:iCs/>
        </w:rPr>
      </w:pPr>
      <w:r w:rsidRPr="001C5D77">
        <w:rPr>
          <w:rFonts w:hint="eastAsia"/>
          <w:iCs/>
        </w:rPr>
        <w:t>T</w:t>
      </w:r>
      <w:r w:rsidRPr="001C5D77">
        <w:rPr>
          <w:iCs/>
        </w:rPr>
        <w:t>able 1</w:t>
      </w:r>
    </w:p>
    <w:tbl>
      <w:tblPr>
        <w:tblStyle w:val="af7"/>
        <w:tblW w:w="0" w:type="auto"/>
        <w:jc w:val="center"/>
        <w:tblLook w:val="04A0" w:firstRow="1" w:lastRow="0" w:firstColumn="1" w:lastColumn="0" w:noHBand="0" w:noVBand="1"/>
      </w:tblPr>
      <w:tblGrid>
        <w:gridCol w:w="1668"/>
        <w:gridCol w:w="5698"/>
      </w:tblGrid>
      <w:tr w:rsidR="001C5D77" w:rsidRPr="00E96E8E" w14:paraId="3FB15610" w14:textId="77777777" w:rsidTr="00484EE8">
        <w:trPr>
          <w:jc w:val="center"/>
        </w:trPr>
        <w:tc>
          <w:tcPr>
            <w:tcW w:w="1668" w:type="dxa"/>
          </w:tcPr>
          <w:p w14:paraId="31D977AF" w14:textId="77777777" w:rsidR="001C5D77" w:rsidRPr="00E96E8E" w:rsidRDefault="001C5D77" w:rsidP="00484EE8">
            <w:r>
              <w:t>Components</w:t>
            </w:r>
          </w:p>
        </w:tc>
        <w:tc>
          <w:tcPr>
            <w:tcW w:w="5698" w:type="dxa"/>
          </w:tcPr>
          <w:p w14:paraId="7ED154DB" w14:textId="77777777" w:rsidR="001C5D77" w:rsidRPr="00E96E8E" w:rsidRDefault="001C5D77" w:rsidP="00484EE8">
            <w:r>
              <w:t>Meaning</w:t>
            </w:r>
          </w:p>
        </w:tc>
      </w:tr>
      <w:tr w:rsidR="001C5D77" w:rsidRPr="00E96E8E" w14:paraId="6ED4EB1C" w14:textId="77777777" w:rsidTr="00484EE8">
        <w:trPr>
          <w:jc w:val="center"/>
        </w:trPr>
        <w:tc>
          <w:tcPr>
            <w:tcW w:w="1668" w:type="dxa"/>
          </w:tcPr>
          <w:p w14:paraId="113F6B13" w14:textId="77777777" w:rsidR="001C5D77" w:rsidRPr="00E96E8E" w:rsidRDefault="001C5D77" w:rsidP="00484EE8">
            <w:r w:rsidRPr="00E96E8E">
              <w:t>T</w:t>
            </w:r>
            <w:r w:rsidRPr="00E96E8E">
              <w:rPr>
                <w:vertAlign w:val="subscript"/>
              </w:rPr>
              <w:t>cmd</w:t>
            </w:r>
          </w:p>
        </w:tc>
        <w:tc>
          <w:tcPr>
            <w:tcW w:w="5698" w:type="dxa"/>
          </w:tcPr>
          <w:p w14:paraId="48FB616A" w14:textId="77777777" w:rsidR="001C5D77" w:rsidRPr="00E96E8E" w:rsidRDefault="001C5D77" w:rsidP="00484EE8">
            <w:r w:rsidRPr="00E96E8E">
              <w:t>Time for processing L1/L2-command (HARQ and parsing)</w:t>
            </w:r>
          </w:p>
        </w:tc>
      </w:tr>
      <w:tr w:rsidR="001C5D77" w:rsidRPr="00E96E8E" w14:paraId="20DB1BE4" w14:textId="77777777" w:rsidTr="00484EE8">
        <w:trPr>
          <w:jc w:val="center"/>
        </w:trPr>
        <w:tc>
          <w:tcPr>
            <w:tcW w:w="1668" w:type="dxa"/>
          </w:tcPr>
          <w:p w14:paraId="794C7593" w14:textId="77777777" w:rsidR="001C5D77" w:rsidRPr="00E96E8E" w:rsidRDefault="001C5D77" w:rsidP="00484EE8">
            <w:r w:rsidRPr="00E96E8E">
              <w:t>T</w:t>
            </w:r>
            <w:r w:rsidRPr="00E96E8E">
              <w:rPr>
                <w:vertAlign w:val="subscript"/>
              </w:rPr>
              <w:t>processing,2</w:t>
            </w:r>
          </w:p>
        </w:tc>
        <w:tc>
          <w:tcPr>
            <w:tcW w:w="5698" w:type="dxa"/>
          </w:tcPr>
          <w:p w14:paraId="05477188" w14:textId="77777777" w:rsidR="001C5D77" w:rsidRPr="00E96E8E" w:rsidRDefault="001C5D77" w:rsidP="00484EE8">
            <w:r>
              <w:t xml:space="preserve">Time for UE processing. </w:t>
            </w:r>
            <w:r w:rsidRPr="00E96E8E">
              <w:t>This may include L2/3 reconfiguration, RF retuning, baseband retuning, security update if needed, etc.</w:t>
            </w:r>
          </w:p>
        </w:tc>
      </w:tr>
      <w:tr w:rsidR="001C5D77" w:rsidRPr="00E96E8E" w14:paraId="2A5A64CB" w14:textId="77777777" w:rsidTr="00484EE8">
        <w:trPr>
          <w:jc w:val="center"/>
        </w:trPr>
        <w:tc>
          <w:tcPr>
            <w:tcW w:w="1668" w:type="dxa"/>
          </w:tcPr>
          <w:p w14:paraId="10C9B71F" w14:textId="77777777" w:rsidR="001C5D77" w:rsidRPr="00DF6078" w:rsidRDefault="001C5D77" w:rsidP="00484EE8">
            <w:r w:rsidRPr="00DF6078">
              <w:t>T</w:t>
            </w:r>
            <w:r w:rsidRPr="00DF6078">
              <w:rPr>
                <w:vertAlign w:val="subscript"/>
              </w:rPr>
              <w:t>search</w:t>
            </w:r>
          </w:p>
        </w:tc>
        <w:tc>
          <w:tcPr>
            <w:tcW w:w="5698" w:type="dxa"/>
          </w:tcPr>
          <w:p w14:paraId="2582EA11" w14:textId="77777777" w:rsidR="001C5D77" w:rsidRPr="00E96E8E" w:rsidRDefault="001C5D77" w:rsidP="00484EE8">
            <w:r w:rsidRPr="00E96E8E">
              <w:t>Time required to search the target cell</w:t>
            </w:r>
          </w:p>
        </w:tc>
      </w:tr>
      <w:tr w:rsidR="001C5D77" w:rsidRPr="00E96E8E" w14:paraId="28AEEAF6" w14:textId="77777777" w:rsidTr="00484EE8">
        <w:trPr>
          <w:jc w:val="center"/>
        </w:trPr>
        <w:tc>
          <w:tcPr>
            <w:tcW w:w="1668" w:type="dxa"/>
          </w:tcPr>
          <w:p w14:paraId="68D998AF" w14:textId="77777777" w:rsidR="001C5D77" w:rsidRPr="00DF6078" w:rsidRDefault="001C5D77" w:rsidP="00484EE8">
            <w:r w:rsidRPr="00DF6078">
              <w:t>T</w:t>
            </w:r>
            <w:r w:rsidRPr="00DF6078">
              <w:rPr>
                <w:vertAlign w:val="subscript"/>
              </w:rPr>
              <w:t>Δ</w:t>
            </w:r>
          </w:p>
        </w:tc>
        <w:tc>
          <w:tcPr>
            <w:tcW w:w="5698" w:type="dxa"/>
          </w:tcPr>
          <w:p w14:paraId="7EC362B6" w14:textId="77777777" w:rsidR="001C5D77" w:rsidRPr="00E96E8E" w:rsidRDefault="001C5D77" w:rsidP="00484EE8">
            <w:r w:rsidRPr="00E96E8E">
              <w:t>Time for fine tracking and acquiring full timing information</w:t>
            </w:r>
          </w:p>
        </w:tc>
      </w:tr>
      <w:tr w:rsidR="001C5D77" w:rsidRPr="00E96E8E" w14:paraId="3F0893E3" w14:textId="77777777" w:rsidTr="00484EE8">
        <w:trPr>
          <w:jc w:val="center"/>
        </w:trPr>
        <w:tc>
          <w:tcPr>
            <w:tcW w:w="1668" w:type="dxa"/>
          </w:tcPr>
          <w:p w14:paraId="5978A92C" w14:textId="77777777" w:rsidR="001C5D77" w:rsidRPr="00DF6078" w:rsidRDefault="001C5D77" w:rsidP="00484EE8">
            <w:r w:rsidRPr="00DF6078">
              <w:t>T</w:t>
            </w:r>
            <w:r w:rsidRPr="00DF6078">
              <w:rPr>
                <w:vertAlign w:val="subscript"/>
              </w:rPr>
              <w:t>margin</w:t>
            </w:r>
          </w:p>
        </w:tc>
        <w:tc>
          <w:tcPr>
            <w:tcW w:w="5698" w:type="dxa"/>
          </w:tcPr>
          <w:p w14:paraId="04FED39B" w14:textId="77777777" w:rsidR="001C5D77" w:rsidRPr="00E96E8E" w:rsidRDefault="001C5D77" w:rsidP="00484EE8">
            <w:r w:rsidRPr="00E96E8E">
              <w:t>Time for SSB or CSI-RS post-processing</w:t>
            </w:r>
          </w:p>
        </w:tc>
      </w:tr>
      <w:tr w:rsidR="001C5D77" w:rsidRPr="00E96E8E" w14:paraId="2BAC6918" w14:textId="77777777" w:rsidTr="00484EE8">
        <w:trPr>
          <w:jc w:val="center"/>
        </w:trPr>
        <w:tc>
          <w:tcPr>
            <w:tcW w:w="1668" w:type="dxa"/>
          </w:tcPr>
          <w:p w14:paraId="471E363E" w14:textId="77777777" w:rsidR="001C5D77" w:rsidRPr="00DF6078" w:rsidRDefault="001C5D77" w:rsidP="00484EE8">
            <w:r w:rsidRPr="00DF6078">
              <w:t>T</w:t>
            </w:r>
            <w:r w:rsidRPr="00DF6078">
              <w:rPr>
                <w:vertAlign w:val="subscript"/>
              </w:rPr>
              <w:t>IU</w:t>
            </w:r>
          </w:p>
        </w:tc>
        <w:tc>
          <w:tcPr>
            <w:tcW w:w="5698" w:type="dxa"/>
          </w:tcPr>
          <w:p w14:paraId="6D13CD00" w14:textId="77777777" w:rsidR="001C5D77" w:rsidRPr="00E96E8E" w:rsidRDefault="001C5D77" w:rsidP="00484EE8">
            <w:r w:rsidRPr="00E96E8E">
              <w:t>interruption uncertainty in acquiring the first available PRACH occasion in the new cell</w:t>
            </w:r>
          </w:p>
        </w:tc>
      </w:tr>
    </w:tbl>
    <w:p w14:paraId="0E408D2D" w14:textId="166E5EED" w:rsidR="001C5D77" w:rsidRDefault="001C5D77" w:rsidP="001C5D77">
      <w:pPr>
        <w:rPr>
          <w:lang w:val="en-GB" w:eastAsia="en-US"/>
        </w:rPr>
      </w:pPr>
    </w:p>
    <w:p w14:paraId="233C654B" w14:textId="375C0E27" w:rsidR="00B92967" w:rsidRDefault="00B92967" w:rsidP="001C5D77">
      <w:pPr>
        <w:rPr>
          <w:lang w:val="en-GB"/>
        </w:rPr>
      </w:pPr>
      <w:r>
        <w:rPr>
          <w:rFonts w:hint="eastAsia"/>
          <w:lang w:val="en-GB"/>
        </w:rPr>
        <w:t>S</w:t>
      </w:r>
      <w:r>
        <w:rPr>
          <w:lang w:val="en-GB"/>
        </w:rPr>
        <w:t xml:space="preserve">imilar as L3 HO, the interruption time would start from </w:t>
      </w:r>
      <w:r w:rsidRPr="00E96E8E">
        <w:t>T</w:t>
      </w:r>
      <w:r w:rsidRPr="00E96E8E">
        <w:rPr>
          <w:vertAlign w:val="subscript"/>
        </w:rPr>
        <w:t>processing,2</w:t>
      </w:r>
      <w:r>
        <w:rPr>
          <w:lang w:val="en-GB"/>
        </w:rPr>
        <w:t xml:space="preserve"> </w:t>
      </w:r>
      <w:r w:rsidR="003A2187">
        <w:rPr>
          <w:lang w:val="en-GB"/>
        </w:rPr>
        <w:t xml:space="preserve">as shown in Fig.2. </w:t>
      </w:r>
      <w:r>
        <w:rPr>
          <w:lang w:val="en-GB"/>
        </w:rPr>
        <w:t xml:space="preserve">For the component </w:t>
      </w:r>
      <w:r w:rsidRPr="007707D6">
        <w:rPr>
          <w:b/>
          <w:bCs/>
          <w:i/>
          <w:iCs/>
        </w:rPr>
        <w:t>T</w:t>
      </w:r>
      <w:r w:rsidRPr="007707D6">
        <w:rPr>
          <w:b/>
          <w:bCs/>
          <w:i/>
          <w:iCs/>
          <w:vertAlign w:val="subscript"/>
        </w:rPr>
        <w:t>Δ</w:t>
      </w:r>
      <w:r w:rsidRPr="007707D6">
        <w:rPr>
          <w:rFonts w:hint="eastAsia"/>
          <w:b/>
          <w:bCs/>
          <w:i/>
          <w:iCs/>
        </w:rPr>
        <w:t>:</w:t>
      </w:r>
      <w:r w:rsidRPr="007707D6">
        <w:t xml:space="preserve"> </w:t>
      </w:r>
      <w:r>
        <w:t xml:space="preserve">In our understanding, if the TCI state to use for the target cell is already in the active TCI state list, UE may not need T/F fine tracking during cell switch. </w:t>
      </w:r>
      <w:r w:rsidRPr="00910C39">
        <w:rPr>
          <w:rFonts w:hint="eastAsia"/>
        </w:rPr>
        <w:t>Consi</w:t>
      </w:r>
      <w:r>
        <w:t xml:space="preserve">dering that </w:t>
      </w:r>
      <w:r>
        <w:rPr>
          <w:rFonts w:cs="v4.2.0"/>
        </w:rPr>
        <w:t xml:space="preserve">the UE shall meet the Te requirement for an initial transmission provided that at least one SSB is available at the UE during the last 160 ms, if there are too many cells and beams to monitor or SSB period is too long, it may not be guaranteed that UE has a chance to monitor the target cell every 160ms. For inter-frequency, it would be more difficult to guarantee this as MG is shared between L3 and L1. So </w:t>
      </w:r>
      <w:r w:rsidRPr="00910C39">
        <w:rPr>
          <w:rFonts w:cs="v4.2.0"/>
        </w:rPr>
        <w:t xml:space="preserve">UE may still need </w:t>
      </w:r>
      <w:r>
        <w:t>T/F fine tracking for the following initial transmission even the TCI state to use for the target cell is already in the active TCI state list.</w:t>
      </w:r>
      <w:r w:rsidR="003A2187">
        <w:t xml:space="preserve"> In addition, pre-synchronization of DL on a neighbor cell may require UE capability. If UE has to perform T/F fine tracking after cell switch command, the interruption time would be as long as L3 HO.</w:t>
      </w:r>
      <w:r>
        <w:t xml:space="preserve"> </w:t>
      </w:r>
    </w:p>
    <w:p w14:paraId="596AE60E" w14:textId="3E7A7E0F" w:rsidR="00B92967" w:rsidRDefault="00B92967" w:rsidP="00B92967">
      <w:pPr>
        <w:jc w:val="center"/>
        <w:rPr>
          <w:lang w:val="en-GB"/>
        </w:rPr>
      </w:pPr>
      <w:r>
        <w:rPr>
          <w:noProof/>
          <w:lang w:val="en-GB"/>
        </w:rPr>
        <w:drawing>
          <wp:inline distT="0" distB="0" distL="0" distR="0" wp14:anchorId="737B326A" wp14:editId="0DEEF8C8">
            <wp:extent cx="4580016" cy="130034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7103" cy="1325074"/>
                    </a:xfrm>
                    <a:prstGeom prst="rect">
                      <a:avLst/>
                    </a:prstGeom>
                    <a:noFill/>
                  </pic:spPr>
                </pic:pic>
              </a:graphicData>
            </a:graphic>
          </wp:inline>
        </w:drawing>
      </w:r>
    </w:p>
    <w:p w14:paraId="7C42EC1A" w14:textId="55759B5C" w:rsidR="00B92967" w:rsidRDefault="00B92967" w:rsidP="00B92967">
      <w:pPr>
        <w:jc w:val="center"/>
        <w:rPr>
          <w:lang w:val="en-GB"/>
        </w:rPr>
      </w:pPr>
      <w:r>
        <w:rPr>
          <w:rFonts w:hint="eastAsia"/>
          <w:lang w:val="en-GB"/>
        </w:rPr>
        <w:t>F</w:t>
      </w:r>
      <w:r>
        <w:rPr>
          <w:lang w:val="en-GB"/>
        </w:rPr>
        <w:t>igure 2</w:t>
      </w:r>
    </w:p>
    <w:p w14:paraId="1F512708" w14:textId="14D0ECE0" w:rsidR="00B92967" w:rsidRDefault="003A2187" w:rsidP="001C5D77">
      <w:pPr>
        <w:rPr>
          <w:b/>
          <w:bCs/>
        </w:rPr>
      </w:pPr>
      <w:r w:rsidRPr="003A2187">
        <w:rPr>
          <w:rFonts w:hint="eastAsia"/>
          <w:b/>
          <w:bCs/>
        </w:rPr>
        <w:t>O</w:t>
      </w:r>
      <w:r w:rsidRPr="003A2187">
        <w:rPr>
          <w:b/>
          <w:bCs/>
        </w:rPr>
        <w:t>bservation</w:t>
      </w:r>
      <w:r w:rsidR="008E64E0">
        <w:rPr>
          <w:b/>
          <w:bCs/>
        </w:rPr>
        <w:t xml:space="preserve"> 1</w:t>
      </w:r>
      <w:r w:rsidRPr="003A2187">
        <w:rPr>
          <w:b/>
          <w:bCs/>
        </w:rPr>
        <w:t xml:space="preserve">: </w:t>
      </w:r>
      <w:r w:rsidRPr="009059A2">
        <w:rPr>
          <w:b/>
          <w:bCs/>
        </w:rPr>
        <w:t>T</w:t>
      </w:r>
      <w:r w:rsidRPr="009059A2">
        <w:rPr>
          <w:b/>
          <w:bCs/>
          <w:vertAlign w:val="subscript"/>
        </w:rPr>
        <w:t>Δ</w:t>
      </w:r>
      <w:r>
        <w:rPr>
          <w:b/>
          <w:bCs/>
        </w:rPr>
        <w:t xml:space="preserve"> may equals to</w:t>
      </w:r>
      <w:r w:rsidRPr="009059A2">
        <w:rPr>
          <w:b/>
          <w:bCs/>
        </w:rPr>
        <w:t xml:space="preserve"> T</w:t>
      </w:r>
      <w:r>
        <w:rPr>
          <w:b/>
          <w:bCs/>
          <w:vertAlign w:val="subscript"/>
        </w:rPr>
        <w:t>first-R</w:t>
      </w:r>
      <w:r w:rsidRPr="009059A2">
        <w:rPr>
          <w:b/>
          <w:bCs/>
          <w:vertAlign w:val="subscript"/>
        </w:rPr>
        <w:t>S</w:t>
      </w:r>
      <w:r w:rsidRPr="003A2187">
        <w:rPr>
          <w:b/>
          <w:bCs/>
        </w:rPr>
        <w:t>.</w:t>
      </w:r>
      <w:r>
        <w:rPr>
          <w:b/>
          <w:bCs/>
        </w:rPr>
        <w:t xml:space="preserve"> The interruption time of cell switch may be as long as L3 handover.</w:t>
      </w:r>
    </w:p>
    <w:p w14:paraId="6435A258" w14:textId="78A1F93C" w:rsidR="003A2187" w:rsidRDefault="003A2187" w:rsidP="001C5D77">
      <w:pPr>
        <w:rPr>
          <w:b/>
          <w:bCs/>
        </w:rPr>
      </w:pPr>
    </w:p>
    <w:p w14:paraId="78E368E1" w14:textId="255999C5" w:rsidR="003A2187" w:rsidRDefault="003A2187" w:rsidP="001C5D77">
      <w:pPr>
        <w:rPr>
          <w:lang w:val="en-GB"/>
        </w:rPr>
      </w:pPr>
      <w:r>
        <w:rPr>
          <w:rFonts w:hint="eastAsia"/>
          <w:lang w:val="en-GB"/>
        </w:rPr>
        <w:t>W</w:t>
      </w:r>
      <w:r>
        <w:rPr>
          <w:lang w:val="en-GB"/>
        </w:rPr>
        <w:t>e are thinking to shorten the interruption time with a bit change on cell switch procedure.</w:t>
      </w:r>
      <w:r w:rsidR="00D83BC6">
        <w:rPr>
          <w:lang w:val="en-GB"/>
        </w:rPr>
        <w:t xml:space="preserve"> </w:t>
      </w:r>
      <w:r w:rsidR="00D83BC6">
        <w:rPr>
          <w:rFonts w:hint="eastAsia"/>
          <w:lang w:val="en-GB"/>
        </w:rPr>
        <w:t>A</w:t>
      </w:r>
      <w:r w:rsidR="00D83BC6">
        <w:rPr>
          <w:lang w:val="en-GB"/>
        </w:rPr>
        <w:t xml:space="preserve">s </w:t>
      </w:r>
      <w:r w:rsidR="00677650">
        <w:rPr>
          <w:lang w:val="en-GB"/>
        </w:rPr>
        <w:t>shown in Fig.2, UE would perform L1/L2/L3 processing at first (</w:t>
      </w:r>
      <w:r w:rsidR="00677650" w:rsidRPr="00E96E8E">
        <w:t>T</w:t>
      </w:r>
      <w:r w:rsidR="00677650" w:rsidRPr="00E96E8E">
        <w:rPr>
          <w:vertAlign w:val="subscript"/>
        </w:rPr>
        <w:t>processing,2</w:t>
      </w:r>
      <w:r w:rsidR="00677650">
        <w:rPr>
          <w:lang w:val="en-GB"/>
        </w:rPr>
        <w:t>) and then T/F fine tracking (</w:t>
      </w:r>
      <w:r w:rsidR="00677650" w:rsidRPr="00DF6078">
        <w:t>T</w:t>
      </w:r>
      <w:r w:rsidR="00677650" w:rsidRPr="00DF6078">
        <w:rPr>
          <w:vertAlign w:val="subscript"/>
        </w:rPr>
        <w:t>Δ</w:t>
      </w:r>
      <w:r w:rsidR="00677650">
        <w:rPr>
          <w:lang w:val="en-GB"/>
        </w:rPr>
        <w:t>) if needed. When UE performs L1/L2/L3 processing, UE is not able to receive or transmit dada in the source cell. If UE performs T/F fine tracking (</w:t>
      </w:r>
      <w:r w:rsidR="00677650" w:rsidRPr="00DF6078">
        <w:t>T</w:t>
      </w:r>
      <w:r w:rsidR="00677650" w:rsidRPr="00DF6078">
        <w:rPr>
          <w:vertAlign w:val="subscript"/>
        </w:rPr>
        <w:t>Δ</w:t>
      </w:r>
      <w:r w:rsidR="00677650">
        <w:rPr>
          <w:lang w:val="en-GB"/>
        </w:rPr>
        <w:t>) at first and then L1/L2/L3 processing (</w:t>
      </w:r>
      <w:r w:rsidR="00677650" w:rsidRPr="00E96E8E">
        <w:t>T</w:t>
      </w:r>
      <w:r w:rsidR="00677650" w:rsidRPr="00E96E8E">
        <w:rPr>
          <w:vertAlign w:val="subscript"/>
        </w:rPr>
        <w:t>processing,2</w:t>
      </w:r>
      <w:r w:rsidR="00677650">
        <w:rPr>
          <w:lang w:val="en-GB"/>
        </w:rPr>
        <w:t xml:space="preserve">) as shown in Fig.3, the interruption would start from the RS symbol used for T/F fine tracking or one symbol earlier. When SSB period is larger, the gain </w:t>
      </w:r>
      <w:r w:rsidR="00A43BF3">
        <w:rPr>
          <w:lang w:val="en-GB"/>
        </w:rPr>
        <w:t>will be</w:t>
      </w:r>
      <w:r w:rsidR="00677650">
        <w:rPr>
          <w:lang w:val="en-GB"/>
        </w:rPr>
        <w:t xml:space="preserve"> </w:t>
      </w:r>
      <w:r w:rsidR="00A43BF3">
        <w:rPr>
          <w:lang w:val="en-GB"/>
        </w:rPr>
        <w:t>considerable.</w:t>
      </w:r>
    </w:p>
    <w:p w14:paraId="783B5C23" w14:textId="184A903F" w:rsidR="003A2187" w:rsidRDefault="003A2187" w:rsidP="001C5D77">
      <w:pPr>
        <w:rPr>
          <w:lang w:val="en-GB"/>
        </w:rPr>
      </w:pPr>
    </w:p>
    <w:p w14:paraId="5E078EF8" w14:textId="6304B14F" w:rsidR="00A43BF3" w:rsidRDefault="00677650" w:rsidP="00A43BF3">
      <w:pPr>
        <w:jc w:val="center"/>
        <w:rPr>
          <w:lang w:val="en-GB"/>
        </w:rPr>
      </w:pPr>
      <w:r>
        <w:rPr>
          <w:noProof/>
          <w:lang w:val="en-GB"/>
        </w:rPr>
        <w:lastRenderedPageBreak/>
        <w:drawing>
          <wp:inline distT="0" distB="0" distL="0" distR="0" wp14:anchorId="53FD74DE" wp14:editId="7CD9CF5F">
            <wp:extent cx="4292930" cy="1498328"/>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52752" cy="1519207"/>
                    </a:xfrm>
                    <a:prstGeom prst="rect">
                      <a:avLst/>
                    </a:prstGeom>
                    <a:noFill/>
                  </pic:spPr>
                </pic:pic>
              </a:graphicData>
            </a:graphic>
          </wp:inline>
        </w:drawing>
      </w:r>
    </w:p>
    <w:p w14:paraId="5DCAD2E1" w14:textId="46130F25" w:rsidR="00677650" w:rsidRDefault="00677650" w:rsidP="00677650">
      <w:pPr>
        <w:jc w:val="center"/>
        <w:rPr>
          <w:lang w:val="en-GB"/>
        </w:rPr>
      </w:pPr>
      <w:r>
        <w:rPr>
          <w:rFonts w:hint="eastAsia"/>
          <w:lang w:val="en-GB"/>
        </w:rPr>
        <w:t>F</w:t>
      </w:r>
      <w:r>
        <w:rPr>
          <w:lang w:val="en-GB"/>
        </w:rPr>
        <w:t>igure 3</w:t>
      </w:r>
    </w:p>
    <w:p w14:paraId="6438EA69" w14:textId="24B9BB77" w:rsidR="00A43BF3" w:rsidRPr="00A43BF3" w:rsidRDefault="00A43BF3" w:rsidP="00A43BF3">
      <w:pPr>
        <w:rPr>
          <w:b/>
          <w:bCs/>
          <w:lang w:val="en-GB"/>
        </w:rPr>
      </w:pPr>
      <w:r w:rsidRPr="00A43BF3">
        <w:rPr>
          <w:rFonts w:hint="eastAsia"/>
          <w:b/>
          <w:bCs/>
          <w:lang w:val="en-GB"/>
        </w:rPr>
        <w:t>P</w:t>
      </w:r>
      <w:r w:rsidRPr="00A43BF3">
        <w:rPr>
          <w:b/>
          <w:bCs/>
          <w:lang w:val="en-GB"/>
        </w:rPr>
        <w:t>roposal</w:t>
      </w:r>
      <w:r w:rsidR="008E64E0">
        <w:rPr>
          <w:b/>
          <w:bCs/>
          <w:lang w:val="en-GB"/>
        </w:rPr>
        <w:t xml:space="preserve"> 10</w:t>
      </w:r>
      <w:r w:rsidRPr="00A43BF3">
        <w:rPr>
          <w:b/>
          <w:bCs/>
          <w:lang w:val="en-GB"/>
        </w:rPr>
        <w:t>: Further discuss whether UE can perform T/F fine tracking (</w:t>
      </w:r>
      <w:r w:rsidRPr="00A43BF3">
        <w:rPr>
          <w:b/>
          <w:bCs/>
        </w:rPr>
        <w:t>T</w:t>
      </w:r>
      <w:r w:rsidRPr="00A43BF3">
        <w:rPr>
          <w:b/>
          <w:bCs/>
          <w:vertAlign w:val="subscript"/>
        </w:rPr>
        <w:t>Δ</w:t>
      </w:r>
      <w:r w:rsidRPr="00A43BF3">
        <w:rPr>
          <w:b/>
          <w:bCs/>
          <w:lang w:val="en-GB"/>
        </w:rPr>
        <w:t>) if needed at first and then L1/L2/L3 processing</w:t>
      </w:r>
      <w:r>
        <w:rPr>
          <w:b/>
          <w:bCs/>
          <w:lang w:val="en-GB"/>
        </w:rPr>
        <w:t xml:space="preserve"> </w:t>
      </w:r>
      <w:r w:rsidRPr="00A43BF3">
        <w:rPr>
          <w:b/>
          <w:bCs/>
          <w:lang w:val="en-GB"/>
        </w:rPr>
        <w:t>(</w:t>
      </w:r>
      <w:r w:rsidRPr="00A43BF3">
        <w:rPr>
          <w:b/>
          <w:bCs/>
        </w:rPr>
        <w:t>T</w:t>
      </w:r>
      <w:r w:rsidRPr="00A43BF3">
        <w:rPr>
          <w:b/>
          <w:bCs/>
          <w:vertAlign w:val="subscript"/>
        </w:rPr>
        <w:t>processing,2</w:t>
      </w:r>
      <w:r w:rsidRPr="00A43BF3">
        <w:rPr>
          <w:b/>
          <w:bCs/>
          <w:lang w:val="en-GB"/>
        </w:rPr>
        <w:t>) to reduce the interruption time during cell switch.</w:t>
      </w:r>
    </w:p>
    <w:p w14:paraId="56647D8B" w14:textId="53AA247F" w:rsidR="007407C3" w:rsidRPr="00944863" w:rsidRDefault="00A43BF3" w:rsidP="00944863">
      <w:pPr>
        <w:pStyle w:val="3"/>
        <w:rPr>
          <w:sz w:val="24"/>
          <w:szCs w:val="18"/>
        </w:rPr>
      </w:pPr>
      <w:r>
        <w:rPr>
          <w:sz w:val="24"/>
          <w:szCs w:val="18"/>
        </w:rPr>
        <w:t xml:space="preserve">2.2.4 </w:t>
      </w:r>
      <w:r w:rsidR="00C6026F" w:rsidRPr="00944863">
        <w:rPr>
          <w:sz w:val="24"/>
          <w:szCs w:val="18"/>
        </w:rPr>
        <w:t xml:space="preserve">Components of </w:t>
      </w:r>
      <w:r w:rsidR="007407C3" w:rsidRPr="00944863">
        <w:rPr>
          <w:sz w:val="24"/>
          <w:szCs w:val="18"/>
        </w:rPr>
        <w:t>cell switch delay</w:t>
      </w:r>
      <w:r w:rsidR="00C6026F" w:rsidRPr="00944863">
        <w:rPr>
          <w:sz w:val="24"/>
          <w:szCs w:val="18"/>
        </w:rPr>
        <w:t xml:space="preserve"> requirements for PCell/PSCell</w:t>
      </w:r>
      <w:r w:rsidR="007407C3" w:rsidRPr="00944863">
        <w:rPr>
          <w:sz w:val="24"/>
          <w:szCs w:val="18"/>
        </w:rPr>
        <w:t>:</w:t>
      </w:r>
    </w:p>
    <w:p w14:paraId="6364D166" w14:textId="4EA07EBA" w:rsidR="00A43BF3" w:rsidRDefault="00A43BF3" w:rsidP="00E97B1C">
      <w:pPr>
        <w:rPr>
          <w:lang w:val="en-GB"/>
        </w:rPr>
      </w:pPr>
      <w:r>
        <w:rPr>
          <w:lang w:val="en-GB"/>
        </w:rPr>
        <w:t xml:space="preserve">No matter which procedure (Fig.2 or Fig.3) will be concluded, the components of cell switch delay would be the same. </w:t>
      </w:r>
      <w:r>
        <w:rPr>
          <w:rFonts w:hint="eastAsia"/>
          <w:lang w:val="en-GB"/>
        </w:rPr>
        <w:t>I</w:t>
      </w:r>
      <w:r>
        <w:rPr>
          <w:lang w:val="en-GB"/>
        </w:rPr>
        <w:t>n the next, we would like t</w:t>
      </w:r>
      <w:r w:rsidRPr="00A43BF3">
        <w:rPr>
          <w:lang w:val="en-GB"/>
        </w:rPr>
        <w:t xml:space="preserve">o </w:t>
      </w:r>
      <w:r w:rsidRPr="00A43BF3">
        <w:t>discuss each component in table 1.</w:t>
      </w:r>
    </w:p>
    <w:p w14:paraId="3DF3E180" w14:textId="77777777" w:rsidR="00A43BF3" w:rsidRDefault="00A43BF3" w:rsidP="00C96E22">
      <w:pPr>
        <w:rPr>
          <w:highlight w:val="yellow"/>
        </w:rPr>
      </w:pPr>
    </w:p>
    <w:p w14:paraId="38B1B1C5" w14:textId="5674BF20" w:rsidR="004D20A5" w:rsidRPr="00A43BF3" w:rsidRDefault="007B6871" w:rsidP="001E1FEA">
      <w:pPr>
        <w:pStyle w:val="af5"/>
        <w:numPr>
          <w:ilvl w:val="0"/>
          <w:numId w:val="10"/>
        </w:numPr>
      </w:pPr>
      <w:r w:rsidRPr="00A43BF3">
        <w:rPr>
          <w:b/>
          <w:bCs/>
          <w:i/>
          <w:iCs/>
        </w:rPr>
        <w:t>T</w:t>
      </w:r>
      <w:r w:rsidRPr="00A43BF3">
        <w:rPr>
          <w:b/>
          <w:bCs/>
          <w:i/>
          <w:iCs/>
          <w:vertAlign w:val="subscript"/>
        </w:rPr>
        <w:t>cmd</w:t>
      </w:r>
      <w:r w:rsidRPr="00A43BF3">
        <w:rPr>
          <w:rFonts w:hint="eastAsia"/>
          <w:b/>
          <w:bCs/>
          <w:i/>
          <w:iCs/>
        </w:rPr>
        <w:t>:</w:t>
      </w:r>
      <w:r w:rsidRPr="00A43BF3">
        <w:t xml:space="preserve"> </w:t>
      </w:r>
      <w:r w:rsidR="004D20A5" w:rsidRPr="00A43BF3">
        <w:t>As</w:t>
      </w:r>
      <w:r w:rsidR="00933560" w:rsidRPr="00A43BF3">
        <w:t xml:space="preserve"> RAN2 has agreed to use MAC CE for LTM triggering</w:t>
      </w:r>
      <w:r w:rsidR="004D20A5" w:rsidRPr="00A43BF3">
        <w:t xml:space="preserve">, </w:t>
      </w:r>
      <w:r w:rsidR="00933560" w:rsidRPr="00A43BF3">
        <w:t xml:space="preserve">we propose </w:t>
      </w:r>
      <w:r w:rsidR="004D20A5" w:rsidRPr="00A43BF3">
        <w:t>T</w:t>
      </w:r>
      <w:r w:rsidR="004D20A5" w:rsidRPr="00A43BF3">
        <w:rPr>
          <w:vertAlign w:val="subscript"/>
        </w:rPr>
        <w:t>cmd</w:t>
      </w:r>
      <w:r w:rsidR="00933560" w:rsidRPr="00A43BF3">
        <w:t xml:space="preserve"> to be </w:t>
      </w:r>
      <w:r w:rsidR="00C32EA9" w:rsidRPr="00A43BF3">
        <w:t>T</w:t>
      </w:r>
      <w:r w:rsidR="00C32EA9" w:rsidRPr="00A43BF3">
        <w:rPr>
          <w:vertAlign w:val="subscript"/>
        </w:rPr>
        <w:t>HARQ</w:t>
      </w:r>
      <w:r w:rsidR="00C32EA9" w:rsidRPr="00A43BF3">
        <w:t>+3ms</w:t>
      </w:r>
      <w:r w:rsidR="00EA66B9">
        <w:t xml:space="preserve">, where </w:t>
      </w:r>
      <w:r w:rsidR="006F064C" w:rsidRPr="00A43BF3">
        <w:t>T</w:t>
      </w:r>
      <w:r w:rsidR="006F064C" w:rsidRPr="00A43BF3">
        <w:rPr>
          <w:vertAlign w:val="subscript"/>
        </w:rPr>
        <w:t>HARQ</w:t>
      </w:r>
      <w:r w:rsidR="006F064C">
        <w:t xml:space="preserve"> </w:t>
      </w:r>
      <w:r w:rsidR="006F064C">
        <w:rPr>
          <w:rFonts w:hint="eastAsia"/>
          <w:lang w:eastAsia="zh-CN"/>
        </w:rPr>
        <w:t>is</w:t>
      </w:r>
      <w:r w:rsidR="006F064C">
        <w:t xml:space="preserve"> </w:t>
      </w:r>
      <w:r w:rsidR="00EA66B9" w:rsidRPr="009C5807">
        <w:t>the timing between DL data transmission and acknowledgement as specified in TS 38.213</w:t>
      </w:r>
      <w:r w:rsidR="00EA66B9">
        <w:t>.</w:t>
      </w:r>
    </w:p>
    <w:p w14:paraId="71DD1A2D" w14:textId="77777777" w:rsidR="004D20A5" w:rsidRDefault="004D20A5" w:rsidP="004D20A5">
      <w:pPr>
        <w:pStyle w:val="af5"/>
        <w:ind w:left="227"/>
      </w:pPr>
    </w:p>
    <w:tbl>
      <w:tblPr>
        <w:tblStyle w:val="af7"/>
        <w:tblW w:w="0" w:type="auto"/>
        <w:tblLook w:val="04A0" w:firstRow="1" w:lastRow="0" w:firstColumn="1" w:lastColumn="0" w:noHBand="0" w:noVBand="1"/>
      </w:tblPr>
      <w:tblGrid>
        <w:gridCol w:w="9629"/>
      </w:tblGrid>
      <w:tr w:rsidR="004D20A5" w14:paraId="5264F6D7" w14:textId="77777777" w:rsidTr="004D20A5">
        <w:tc>
          <w:tcPr>
            <w:tcW w:w="9629" w:type="dxa"/>
          </w:tcPr>
          <w:p w14:paraId="6471CAF9" w14:textId="3BCDDEC9" w:rsidR="004D20A5" w:rsidRPr="004D20A5" w:rsidRDefault="004D20A5" w:rsidP="004D20A5">
            <w:pPr>
              <w:pStyle w:val="Agreement"/>
              <w:numPr>
                <w:ilvl w:val="0"/>
                <w:numId w:val="0"/>
              </w:numPr>
              <w:rPr>
                <w:rFonts w:cs="Arial"/>
                <w:i/>
                <w:iCs/>
                <w:sz w:val="18"/>
                <w:szCs w:val="22"/>
              </w:rPr>
            </w:pPr>
            <w:r w:rsidRPr="004D20A5">
              <w:rPr>
                <w:rFonts w:cs="Arial"/>
                <w:i/>
                <w:iCs/>
                <w:sz w:val="18"/>
                <w:szCs w:val="22"/>
              </w:rPr>
              <w:t xml:space="preserve">RAN2 </w:t>
            </w:r>
            <w:r w:rsidR="00933560">
              <w:rPr>
                <w:rFonts w:cs="Arial"/>
                <w:i/>
                <w:iCs/>
                <w:sz w:val="18"/>
                <w:szCs w:val="22"/>
              </w:rPr>
              <w:t>agreement</w:t>
            </w:r>
          </w:p>
          <w:p w14:paraId="5F6575CC" w14:textId="09345EC3" w:rsidR="004D20A5" w:rsidRPr="00933560" w:rsidRDefault="00933560" w:rsidP="00933560">
            <w:pPr>
              <w:pStyle w:val="Agreement"/>
              <w:tabs>
                <w:tab w:val="clear" w:pos="1619"/>
                <w:tab w:val="num" w:pos="644"/>
              </w:tabs>
              <w:ind w:left="644"/>
              <w:rPr>
                <w:rFonts w:cs="Arial"/>
                <w:sz w:val="18"/>
                <w:szCs w:val="22"/>
              </w:rPr>
            </w:pPr>
            <w:r w:rsidRPr="00933560">
              <w:rPr>
                <w:rFonts w:cs="Arial"/>
                <w:sz w:val="18"/>
                <w:szCs w:val="22"/>
              </w:rPr>
              <w:t>The MAC CE agreed to carry LTM related information for cell switch is used for LTM triggering of the cell switch.</w:t>
            </w:r>
          </w:p>
        </w:tc>
      </w:tr>
    </w:tbl>
    <w:p w14:paraId="44D92D5F" w14:textId="77777777" w:rsidR="00933560" w:rsidRPr="00933560" w:rsidRDefault="00933560" w:rsidP="00C96E22"/>
    <w:p w14:paraId="69C5D3A9" w14:textId="32D6F75E" w:rsidR="00697A88" w:rsidRDefault="004D20A5" w:rsidP="00171257">
      <w:pPr>
        <w:pStyle w:val="af5"/>
        <w:numPr>
          <w:ilvl w:val="0"/>
          <w:numId w:val="9"/>
        </w:numPr>
      </w:pPr>
      <w:r w:rsidRPr="007707D6">
        <w:rPr>
          <w:b/>
          <w:bCs/>
          <w:i/>
          <w:iCs/>
        </w:rPr>
        <w:t>T</w:t>
      </w:r>
      <w:r w:rsidRPr="007707D6">
        <w:rPr>
          <w:b/>
          <w:bCs/>
          <w:i/>
          <w:iCs/>
          <w:vertAlign w:val="subscript"/>
        </w:rPr>
        <w:t>processing,2</w:t>
      </w:r>
      <w:r>
        <w:rPr>
          <w:rFonts w:hint="eastAsia"/>
        </w:rPr>
        <w:t>:</w:t>
      </w:r>
      <w:r>
        <w:t xml:space="preserve"> </w:t>
      </w:r>
      <w:r w:rsidR="00E12A61">
        <w:t>It</w:t>
      </w:r>
      <w:r w:rsidR="00837870">
        <w:t xml:space="preserve"> is the time for </w:t>
      </w:r>
      <w:r w:rsidR="007A0609">
        <w:t>L1/L2/L3 reconfiguration</w:t>
      </w:r>
      <w:r w:rsidR="00837870">
        <w:t xml:space="preserve"> and RF retuning. </w:t>
      </w:r>
      <w:r w:rsidR="00697A88">
        <w:rPr>
          <w:rFonts w:hint="eastAsia"/>
        </w:rPr>
        <w:t>W</w:t>
      </w:r>
      <w:r w:rsidR="00697A88">
        <w:t>hen discussing the value of processing time, the following factors should be considered:</w:t>
      </w:r>
    </w:p>
    <w:p w14:paraId="59F7D2C2" w14:textId="77777777" w:rsidR="00B1493E" w:rsidRPr="0032721C" w:rsidRDefault="00B1493E" w:rsidP="00B1493E">
      <w:pPr>
        <w:pStyle w:val="af5"/>
        <w:numPr>
          <w:ilvl w:val="0"/>
          <w:numId w:val="31"/>
        </w:numPr>
        <w:rPr>
          <w:i/>
          <w:iCs/>
          <w:u w:val="single"/>
          <w:lang w:eastAsia="zh-CN"/>
        </w:rPr>
      </w:pPr>
      <w:r w:rsidRPr="0032721C">
        <w:rPr>
          <w:i/>
          <w:iCs/>
          <w:u w:val="single"/>
          <w:lang w:eastAsia="zh-CN"/>
        </w:rPr>
        <w:t>Intra-DU or inter-DU cell switch</w:t>
      </w:r>
    </w:p>
    <w:p w14:paraId="782E1A41" w14:textId="3A2B4FC1" w:rsidR="007C6197" w:rsidRDefault="00B1493E" w:rsidP="00B1493E">
      <w:pPr>
        <w:pStyle w:val="af5"/>
        <w:ind w:left="1067"/>
        <w:rPr>
          <w:lang w:eastAsia="zh-CN"/>
        </w:rPr>
      </w:pPr>
      <w:r>
        <w:t>O</w:t>
      </w:r>
      <w:r w:rsidR="008F75B7">
        <w:t>ur view is that t</w:t>
      </w:r>
      <w:r w:rsidR="007C6197">
        <w:t xml:space="preserve">he </w:t>
      </w:r>
      <w:r w:rsidR="00F664C3">
        <w:t xml:space="preserve">key </w:t>
      </w:r>
      <w:r w:rsidR="007C6197">
        <w:t>difference between intra-DU and inter-DU</w:t>
      </w:r>
      <w:r w:rsidR="00F664C3">
        <w:t xml:space="preserve"> lies in that DU entity remains unchanged in NW for intra-DU. But what really matters to UE is whether there is any L1</w:t>
      </w:r>
      <w:r w:rsidR="00F664C3">
        <w:rPr>
          <w:rFonts w:hint="eastAsia"/>
        </w:rPr>
        <w:t>/</w:t>
      </w:r>
      <w:r w:rsidR="00F664C3">
        <w:t>L2/L3 reconfiguration. DU entity remains the same does not mean no L2/L3 reconfiguration.</w:t>
      </w:r>
      <w:r w:rsidR="008F75B7">
        <w:t xml:space="preserve"> </w:t>
      </w:r>
    </w:p>
    <w:p w14:paraId="30B15C5B" w14:textId="1F30DD5C" w:rsidR="008F75B7" w:rsidRDefault="008F75B7" w:rsidP="00697A88">
      <w:pPr>
        <w:pStyle w:val="af5"/>
        <w:ind w:left="647"/>
        <w:rPr>
          <w:lang w:eastAsia="zh-CN"/>
        </w:rPr>
      </w:pPr>
    </w:p>
    <w:p w14:paraId="06C8F607" w14:textId="1488921D" w:rsidR="00470087" w:rsidRPr="0032721C" w:rsidRDefault="00470087" w:rsidP="00B1493E">
      <w:pPr>
        <w:pStyle w:val="af5"/>
        <w:numPr>
          <w:ilvl w:val="0"/>
          <w:numId w:val="31"/>
        </w:numPr>
        <w:rPr>
          <w:i/>
          <w:iCs/>
          <w:u w:val="single"/>
          <w:lang w:eastAsia="zh-CN"/>
        </w:rPr>
      </w:pPr>
      <w:r w:rsidRPr="0032721C">
        <w:rPr>
          <w:i/>
          <w:iCs/>
          <w:u w:val="single"/>
          <w:lang w:eastAsia="zh-CN"/>
        </w:rPr>
        <w:t>Switch to active SCell (including role change)</w:t>
      </w:r>
    </w:p>
    <w:p w14:paraId="3898EEAB" w14:textId="77777777" w:rsidR="00470087" w:rsidRDefault="00470087" w:rsidP="00470087">
      <w:pPr>
        <w:pStyle w:val="af5"/>
        <w:numPr>
          <w:ilvl w:val="0"/>
          <w:numId w:val="37"/>
        </w:numPr>
        <w:rPr>
          <w:lang w:eastAsia="zh-CN"/>
        </w:rPr>
      </w:pPr>
      <w:r>
        <w:rPr>
          <w:lang w:eastAsia="zh-CN"/>
        </w:rPr>
        <w:t>The active SCell may be DL only SCell, or DL&amp;UL SCell or PUCCH SCell. No matter which kind of Scell, L2/L3 may be reconfigured by NW.</w:t>
      </w:r>
    </w:p>
    <w:p w14:paraId="36E0C7E9" w14:textId="4EACAE97" w:rsidR="00470087" w:rsidRDefault="00470087" w:rsidP="00470087">
      <w:pPr>
        <w:pStyle w:val="af5"/>
        <w:numPr>
          <w:ilvl w:val="0"/>
          <w:numId w:val="37"/>
        </w:numPr>
        <w:rPr>
          <w:lang w:eastAsia="zh-CN"/>
        </w:rPr>
      </w:pPr>
      <w:r>
        <w:rPr>
          <w:lang w:eastAsia="zh-CN"/>
        </w:rPr>
        <w:t>If the target cell is previous DL only SCell, L1 reconfiguration is necessary at least for UL.</w:t>
      </w:r>
    </w:p>
    <w:p w14:paraId="1A0D2488" w14:textId="6D0EB986" w:rsidR="00470087" w:rsidRDefault="00470087" w:rsidP="00470087">
      <w:pPr>
        <w:pStyle w:val="af5"/>
        <w:numPr>
          <w:ilvl w:val="0"/>
          <w:numId w:val="37"/>
        </w:numPr>
        <w:rPr>
          <w:lang w:eastAsia="zh-CN"/>
        </w:rPr>
      </w:pPr>
      <w:r>
        <w:rPr>
          <w:lang w:eastAsia="zh-CN"/>
        </w:rPr>
        <w:t>If the target cell is previous DL&amp;UL SCell, L1 reconfiguration is necessary at least for PUCCH, RACH and paging.</w:t>
      </w:r>
    </w:p>
    <w:p w14:paraId="593C2090" w14:textId="36736AA7" w:rsidR="00470087" w:rsidRDefault="00470087" w:rsidP="00F54040">
      <w:pPr>
        <w:pStyle w:val="af5"/>
        <w:numPr>
          <w:ilvl w:val="0"/>
          <w:numId w:val="37"/>
        </w:numPr>
        <w:rPr>
          <w:lang w:eastAsia="zh-CN"/>
        </w:rPr>
      </w:pPr>
      <w:r>
        <w:rPr>
          <w:lang w:eastAsia="zh-CN"/>
        </w:rPr>
        <w:t>If the target cell is previous PUCCH SCell, L1 reconfiguration is necessary at least for RACH and paging.</w:t>
      </w:r>
    </w:p>
    <w:p w14:paraId="3EFF988C" w14:textId="50C1E076" w:rsidR="00470087" w:rsidRPr="00F54040" w:rsidRDefault="00F54040" w:rsidP="00D130C9">
      <w:pPr>
        <w:spacing w:beforeLines="50" w:before="120" w:afterLines="50" w:after="120"/>
        <w:ind w:leftChars="200" w:left="420"/>
        <w:rPr>
          <w:rFonts w:cstheme="minorHAnsi"/>
          <w:b/>
          <w:lang w:eastAsia="x-none"/>
        </w:rPr>
      </w:pPr>
      <w:r>
        <w:rPr>
          <w:rFonts w:cstheme="minorHAnsi"/>
          <w:b/>
          <w:lang w:eastAsia="x-none"/>
        </w:rPr>
        <w:t>Observation</w:t>
      </w:r>
      <w:r w:rsidR="00D130C9">
        <w:rPr>
          <w:rFonts w:cstheme="minorHAnsi"/>
          <w:b/>
          <w:lang w:eastAsia="x-none"/>
        </w:rPr>
        <w:t xml:space="preserve"> 2</w:t>
      </w:r>
      <w:r w:rsidR="00470087">
        <w:rPr>
          <w:rFonts w:cstheme="minorHAnsi"/>
          <w:b/>
          <w:lang w:eastAsia="x-none"/>
        </w:rPr>
        <w:t xml:space="preserve">: </w:t>
      </w:r>
      <w:r>
        <w:rPr>
          <w:rFonts w:cstheme="minorHAnsi"/>
          <w:b/>
          <w:lang w:eastAsia="x-none"/>
        </w:rPr>
        <w:t>I</w:t>
      </w:r>
      <w:r w:rsidRPr="00F54040">
        <w:rPr>
          <w:rFonts w:cstheme="minorHAnsi"/>
          <w:b/>
          <w:lang w:eastAsia="x-none"/>
        </w:rPr>
        <w:t>f the target cell is an active SCell, L1 reconfiguration is necessary</w:t>
      </w:r>
      <w:r>
        <w:rPr>
          <w:rFonts w:cstheme="minorHAnsi"/>
          <w:b/>
          <w:lang w:eastAsia="x-none"/>
        </w:rPr>
        <w:t>, and it is up to NW configuration whether L2/L3 reconfiguration is needed.</w:t>
      </w:r>
    </w:p>
    <w:p w14:paraId="288A2ACC" w14:textId="7059943A" w:rsidR="00B1493E" w:rsidRPr="0032721C" w:rsidRDefault="008F75B7" w:rsidP="00B1493E">
      <w:pPr>
        <w:pStyle w:val="af5"/>
        <w:numPr>
          <w:ilvl w:val="0"/>
          <w:numId w:val="31"/>
        </w:numPr>
        <w:rPr>
          <w:i/>
          <w:iCs/>
          <w:u w:val="single"/>
          <w:lang w:eastAsia="zh-CN"/>
        </w:rPr>
      </w:pPr>
      <w:r w:rsidRPr="0032721C">
        <w:rPr>
          <w:rFonts w:hint="eastAsia"/>
          <w:i/>
          <w:iCs/>
          <w:u w:val="single"/>
          <w:lang w:eastAsia="zh-CN"/>
        </w:rPr>
        <w:t>T</w:t>
      </w:r>
      <w:r w:rsidRPr="0032721C">
        <w:rPr>
          <w:i/>
          <w:iCs/>
          <w:u w:val="single"/>
          <w:lang w:eastAsia="zh-CN"/>
        </w:rPr>
        <w:t>he difference between inter-frequency</w:t>
      </w:r>
      <w:r w:rsidR="00470087" w:rsidRPr="0032721C">
        <w:rPr>
          <w:i/>
          <w:iCs/>
          <w:u w:val="single"/>
          <w:lang w:eastAsia="zh-CN"/>
        </w:rPr>
        <w:t xml:space="preserve"> </w:t>
      </w:r>
      <w:r w:rsidRPr="0032721C">
        <w:rPr>
          <w:i/>
          <w:iCs/>
          <w:u w:val="single"/>
          <w:lang w:eastAsia="zh-CN"/>
        </w:rPr>
        <w:t>and intra-frequency cell switch</w:t>
      </w:r>
      <w:r w:rsidR="00B1493E" w:rsidRPr="0032721C">
        <w:rPr>
          <w:i/>
          <w:iCs/>
          <w:u w:val="single"/>
          <w:lang w:eastAsia="zh-CN"/>
        </w:rPr>
        <w:t xml:space="preserve"> </w:t>
      </w:r>
    </w:p>
    <w:p w14:paraId="30A8E525" w14:textId="58D466D3" w:rsidR="008F75B7" w:rsidRPr="00B1493E" w:rsidRDefault="00B1493E" w:rsidP="00B1493E">
      <w:pPr>
        <w:pStyle w:val="af5"/>
        <w:numPr>
          <w:ilvl w:val="0"/>
          <w:numId w:val="37"/>
        </w:numPr>
        <w:rPr>
          <w:u w:val="single"/>
          <w:lang w:eastAsia="zh-CN"/>
        </w:rPr>
      </w:pPr>
      <w:r w:rsidRPr="00B1493E">
        <w:rPr>
          <w:lang w:eastAsia="zh-CN"/>
        </w:rPr>
        <w:t>RF retuning is needed for inter-frequency cell switch. RF retuning may</w:t>
      </w:r>
      <w:r>
        <w:rPr>
          <w:lang w:eastAsia="zh-CN"/>
        </w:rPr>
        <w:t xml:space="preserve"> </w:t>
      </w:r>
      <w:r w:rsidRPr="00B1493E">
        <w:rPr>
          <w:lang w:eastAsia="zh-CN"/>
        </w:rPr>
        <w:t xml:space="preserve">not </w:t>
      </w:r>
      <w:r w:rsidR="00C55883">
        <w:rPr>
          <w:lang w:eastAsia="zh-CN"/>
        </w:rPr>
        <w:t xml:space="preserve">be </w:t>
      </w:r>
      <w:r w:rsidRPr="00B1493E">
        <w:rPr>
          <w:lang w:eastAsia="zh-CN"/>
        </w:rPr>
        <w:t>need</w:t>
      </w:r>
      <w:r w:rsidR="00C55883">
        <w:rPr>
          <w:lang w:eastAsia="zh-CN"/>
        </w:rPr>
        <w:t>ed</w:t>
      </w:r>
      <w:r w:rsidRPr="00B1493E">
        <w:rPr>
          <w:lang w:eastAsia="zh-CN"/>
        </w:rPr>
        <w:t xml:space="preserve"> for intra-frequency cell switch if BWP remains the same.</w:t>
      </w:r>
      <w:r w:rsidR="008F75B7" w:rsidRPr="00B1493E">
        <w:rPr>
          <w:lang w:eastAsia="zh-CN"/>
        </w:rPr>
        <w:t xml:space="preserve"> </w:t>
      </w:r>
    </w:p>
    <w:p w14:paraId="608C1259" w14:textId="4466F353" w:rsidR="00B1493E" w:rsidRDefault="00B90795" w:rsidP="00B1493E">
      <w:pPr>
        <w:pStyle w:val="af5"/>
        <w:numPr>
          <w:ilvl w:val="0"/>
          <w:numId w:val="37"/>
        </w:numPr>
        <w:rPr>
          <w:lang w:eastAsia="zh-CN"/>
        </w:rPr>
      </w:pPr>
      <w:r>
        <w:rPr>
          <w:lang w:eastAsia="zh-CN"/>
        </w:rPr>
        <w:t xml:space="preserve">If the inter-frequency is different from all the serving cell, L1 reconfiguration is </w:t>
      </w:r>
      <w:proofErr w:type="gramStart"/>
      <w:r>
        <w:rPr>
          <w:lang w:eastAsia="zh-CN"/>
        </w:rPr>
        <w:t>definitely necessary</w:t>
      </w:r>
      <w:proofErr w:type="gramEnd"/>
      <w:r>
        <w:rPr>
          <w:lang w:eastAsia="zh-CN"/>
        </w:rPr>
        <w:t xml:space="preserve">. If the inter-frequency cell is an intra-frequency neighbor cell of SCell, L1 reconfiguration is needed </w:t>
      </w:r>
      <w:r w:rsidR="00F54040">
        <w:rPr>
          <w:lang w:eastAsia="zh-CN"/>
        </w:rPr>
        <w:t>at least for RACH and paging.</w:t>
      </w:r>
    </w:p>
    <w:p w14:paraId="25E4A81F" w14:textId="25180E3A" w:rsidR="00F54040" w:rsidRPr="00C55883" w:rsidRDefault="00F54040" w:rsidP="00B1493E">
      <w:pPr>
        <w:pStyle w:val="af5"/>
        <w:numPr>
          <w:ilvl w:val="0"/>
          <w:numId w:val="37"/>
        </w:numPr>
        <w:rPr>
          <w:lang w:eastAsia="zh-CN"/>
        </w:rPr>
      </w:pPr>
      <w:r>
        <w:rPr>
          <w:rFonts w:hint="eastAsia"/>
          <w:lang w:eastAsia="zh-CN"/>
        </w:rPr>
        <w:t>F</w:t>
      </w:r>
      <w:r>
        <w:rPr>
          <w:lang w:eastAsia="zh-CN"/>
        </w:rPr>
        <w:t>or intra-frequency cell switch, L1 reconfiguration may be needed depending on NW configuration.</w:t>
      </w:r>
    </w:p>
    <w:p w14:paraId="74DE8E84" w14:textId="65003820" w:rsidR="00F54040" w:rsidRDefault="00F54040" w:rsidP="00D130C9">
      <w:pPr>
        <w:spacing w:beforeLines="50" w:before="120" w:afterLines="50" w:after="120"/>
        <w:ind w:leftChars="208" w:left="437"/>
        <w:rPr>
          <w:rFonts w:cstheme="minorHAnsi"/>
          <w:b/>
          <w:lang w:eastAsia="x-none"/>
        </w:rPr>
      </w:pPr>
      <w:r w:rsidRPr="00F54040">
        <w:rPr>
          <w:rFonts w:cstheme="minorHAnsi"/>
          <w:b/>
          <w:lang w:eastAsia="x-none"/>
        </w:rPr>
        <w:t>Observation</w:t>
      </w:r>
      <w:r w:rsidR="00D130C9">
        <w:rPr>
          <w:rFonts w:cstheme="minorHAnsi"/>
          <w:b/>
          <w:lang w:eastAsia="x-none"/>
        </w:rPr>
        <w:t xml:space="preserve"> 3</w:t>
      </w:r>
      <w:r w:rsidRPr="00F54040">
        <w:rPr>
          <w:rFonts w:cstheme="minorHAnsi"/>
          <w:b/>
          <w:lang w:eastAsia="x-none"/>
        </w:rPr>
        <w:t>: If the target cell is an inter-frequency cell of source SpCell, L1 reconfiguration is necessary</w:t>
      </w:r>
      <w:r>
        <w:rPr>
          <w:rFonts w:cstheme="minorHAnsi"/>
          <w:b/>
          <w:lang w:eastAsia="x-none"/>
        </w:rPr>
        <w:t>.</w:t>
      </w:r>
    </w:p>
    <w:p w14:paraId="441EA078" w14:textId="66EDA209" w:rsidR="00F54040" w:rsidRDefault="00F54040" w:rsidP="00D130C9">
      <w:pPr>
        <w:spacing w:beforeLines="50" w:before="120" w:afterLines="50" w:after="120"/>
        <w:ind w:leftChars="208" w:left="437"/>
        <w:rPr>
          <w:rFonts w:cstheme="minorHAnsi"/>
          <w:b/>
          <w:lang w:eastAsia="x-none"/>
        </w:rPr>
      </w:pPr>
      <w:r>
        <w:rPr>
          <w:rFonts w:cstheme="minorHAnsi" w:hint="eastAsia"/>
          <w:b/>
          <w:lang w:eastAsia="x-none"/>
        </w:rPr>
        <w:t>O</w:t>
      </w:r>
      <w:r>
        <w:rPr>
          <w:rFonts w:cstheme="minorHAnsi"/>
          <w:b/>
          <w:lang w:eastAsia="x-none"/>
        </w:rPr>
        <w:t>bservation</w:t>
      </w:r>
      <w:r w:rsidR="00D130C9">
        <w:rPr>
          <w:rFonts w:cstheme="minorHAnsi"/>
          <w:b/>
          <w:lang w:eastAsia="x-none"/>
        </w:rPr>
        <w:t xml:space="preserve"> 4</w:t>
      </w:r>
      <w:r>
        <w:rPr>
          <w:rFonts w:cstheme="minorHAnsi"/>
          <w:b/>
          <w:lang w:eastAsia="x-none"/>
        </w:rPr>
        <w:t xml:space="preserve">: </w:t>
      </w:r>
      <w:r w:rsidRPr="00F54040">
        <w:rPr>
          <w:rFonts w:cstheme="minorHAnsi" w:hint="eastAsia"/>
          <w:b/>
          <w:lang w:eastAsia="x-none"/>
        </w:rPr>
        <w:t>F</w:t>
      </w:r>
      <w:r w:rsidRPr="00F54040">
        <w:rPr>
          <w:rFonts w:cstheme="minorHAnsi"/>
          <w:b/>
          <w:lang w:eastAsia="x-none"/>
        </w:rPr>
        <w:t>or intra-frequency cell switch, L1 reconfiguration may be needed depending on NW configuration.</w:t>
      </w:r>
    </w:p>
    <w:p w14:paraId="2B7F55DC" w14:textId="481B65B8" w:rsidR="0032721C" w:rsidRDefault="0032721C" w:rsidP="0032721C">
      <w:pPr>
        <w:pStyle w:val="af5"/>
        <w:ind w:left="647"/>
        <w:rPr>
          <w:lang w:eastAsia="zh-CN"/>
        </w:rPr>
      </w:pPr>
      <w:r>
        <w:rPr>
          <w:rFonts w:hint="eastAsia"/>
          <w:lang w:eastAsia="zh-CN"/>
        </w:rPr>
        <w:lastRenderedPageBreak/>
        <w:t>A</w:t>
      </w:r>
      <w:r>
        <w:rPr>
          <w:lang w:eastAsia="zh-CN"/>
        </w:rPr>
        <w:t xml:space="preserve">s there are too many scenarios, we admit that there may be some differences in the actual time needed for L1/L2/L3 or RF retuning for different scenarios. We don’t think it is necessary to consider all the differences especially some minor difference and define a bunch of different </w:t>
      </w:r>
      <w:r w:rsidRPr="00E96E8E">
        <w:t>T</w:t>
      </w:r>
      <w:r w:rsidRPr="0036159D">
        <w:rPr>
          <w:vertAlign w:val="subscript"/>
        </w:rPr>
        <w:t>processing,2</w:t>
      </w:r>
      <w:r>
        <w:rPr>
          <w:lang w:eastAsia="zh-CN"/>
        </w:rPr>
        <w:t xml:space="preserve">. We suggest grouping all the scenarios depending on whether extra time is needed for L2/L3 </w:t>
      </w:r>
      <w:r w:rsidRPr="00EE51AD">
        <w:rPr>
          <w:lang w:eastAsia="zh-CN"/>
        </w:rPr>
        <w:t xml:space="preserve">reconfiguration </w:t>
      </w:r>
      <w:r>
        <w:rPr>
          <w:lang w:eastAsia="zh-CN"/>
        </w:rPr>
        <w:t>or L1 reconfiguration. As shown in Table 2, we suggest categorizing all the scenarios into at most four groups:</w:t>
      </w:r>
    </w:p>
    <w:tbl>
      <w:tblPr>
        <w:tblStyle w:val="af7"/>
        <w:tblW w:w="0" w:type="auto"/>
        <w:tblInd w:w="647" w:type="dxa"/>
        <w:tblLook w:val="04A0" w:firstRow="1" w:lastRow="0" w:firstColumn="1" w:lastColumn="0" w:noHBand="0" w:noVBand="1"/>
      </w:tblPr>
      <w:tblGrid>
        <w:gridCol w:w="1040"/>
        <w:gridCol w:w="1558"/>
        <w:gridCol w:w="1570"/>
        <w:gridCol w:w="4814"/>
      </w:tblGrid>
      <w:tr w:rsidR="00987E67" w:rsidRPr="00987E67" w14:paraId="655CB57B" w14:textId="77777777" w:rsidTr="00E93ACA">
        <w:tc>
          <w:tcPr>
            <w:tcW w:w="1040" w:type="dxa"/>
          </w:tcPr>
          <w:p w14:paraId="458D7DDD" w14:textId="77777777" w:rsidR="00987E67" w:rsidRPr="00987E67" w:rsidRDefault="00987E67" w:rsidP="00E93ACA">
            <w:pPr>
              <w:pStyle w:val="af5"/>
              <w:ind w:left="0"/>
              <w:jc w:val="center"/>
              <w:rPr>
                <w:lang w:eastAsia="zh-CN"/>
              </w:rPr>
            </w:pPr>
          </w:p>
        </w:tc>
        <w:tc>
          <w:tcPr>
            <w:tcW w:w="1558" w:type="dxa"/>
          </w:tcPr>
          <w:p w14:paraId="602262B2" w14:textId="77777777" w:rsidR="00987E67" w:rsidRPr="00987E67" w:rsidRDefault="00987E67" w:rsidP="00E93ACA">
            <w:pPr>
              <w:pStyle w:val="af5"/>
              <w:ind w:left="0"/>
              <w:jc w:val="center"/>
              <w:rPr>
                <w:lang w:eastAsia="zh-CN"/>
              </w:rPr>
            </w:pPr>
            <w:r w:rsidRPr="00987E67">
              <w:rPr>
                <w:rFonts w:hint="eastAsia"/>
                <w:lang w:eastAsia="zh-CN"/>
              </w:rPr>
              <w:t>L</w:t>
            </w:r>
            <w:r w:rsidRPr="00987E67">
              <w:rPr>
                <w:lang w:eastAsia="zh-CN"/>
              </w:rPr>
              <w:t>2/L3 reconfiguration</w:t>
            </w:r>
          </w:p>
        </w:tc>
        <w:tc>
          <w:tcPr>
            <w:tcW w:w="1570" w:type="dxa"/>
          </w:tcPr>
          <w:p w14:paraId="22313795" w14:textId="77777777" w:rsidR="00987E67" w:rsidRPr="00987E67" w:rsidRDefault="00987E67" w:rsidP="00E93ACA">
            <w:pPr>
              <w:pStyle w:val="af5"/>
              <w:ind w:left="0"/>
              <w:jc w:val="center"/>
              <w:rPr>
                <w:lang w:eastAsia="zh-CN"/>
              </w:rPr>
            </w:pPr>
            <w:r w:rsidRPr="00987E67">
              <w:rPr>
                <w:rFonts w:hint="eastAsia"/>
                <w:lang w:eastAsia="zh-CN"/>
              </w:rPr>
              <w:t>L</w:t>
            </w:r>
            <w:r w:rsidRPr="00987E67">
              <w:rPr>
                <w:lang w:eastAsia="zh-CN"/>
              </w:rPr>
              <w:t>1 reconfiguration</w:t>
            </w:r>
          </w:p>
        </w:tc>
        <w:tc>
          <w:tcPr>
            <w:tcW w:w="4814" w:type="dxa"/>
          </w:tcPr>
          <w:p w14:paraId="552E1EB4" w14:textId="77777777" w:rsidR="00987E67" w:rsidRPr="00987E67" w:rsidRDefault="00987E67" w:rsidP="00E93ACA">
            <w:pPr>
              <w:pStyle w:val="af5"/>
              <w:ind w:left="0"/>
              <w:rPr>
                <w:lang w:eastAsia="zh-CN"/>
              </w:rPr>
            </w:pPr>
            <w:r w:rsidRPr="00987E67">
              <w:rPr>
                <w:rFonts w:hint="eastAsia"/>
                <w:lang w:eastAsia="zh-CN"/>
              </w:rPr>
              <w:t>T</w:t>
            </w:r>
            <w:r w:rsidRPr="00987E67">
              <w:rPr>
                <w:lang w:eastAsia="zh-CN"/>
              </w:rPr>
              <w:t>ypical scenario</w:t>
            </w:r>
          </w:p>
        </w:tc>
      </w:tr>
      <w:tr w:rsidR="00987E67" w:rsidRPr="00987E67" w14:paraId="095BB34F" w14:textId="77777777" w:rsidTr="00E93ACA">
        <w:tc>
          <w:tcPr>
            <w:tcW w:w="1040" w:type="dxa"/>
          </w:tcPr>
          <w:p w14:paraId="30AB2493" w14:textId="77777777" w:rsidR="00987E67" w:rsidRPr="00987E67" w:rsidRDefault="00987E67" w:rsidP="00E93ACA">
            <w:pPr>
              <w:pStyle w:val="af5"/>
              <w:ind w:left="0"/>
              <w:jc w:val="center"/>
              <w:rPr>
                <w:lang w:eastAsia="zh-CN"/>
              </w:rPr>
            </w:pPr>
            <w:r w:rsidRPr="00987E67">
              <w:rPr>
                <w:rFonts w:hint="eastAsia"/>
                <w:lang w:eastAsia="zh-CN"/>
              </w:rPr>
              <w:t>G</w:t>
            </w:r>
            <w:r w:rsidRPr="00987E67">
              <w:rPr>
                <w:lang w:eastAsia="zh-CN"/>
              </w:rPr>
              <w:t>roup#1</w:t>
            </w:r>
          </w:p>
        </w:tc>
        <w:tc>
          <w:tcPr>
            <w:tcW w:w="1558" w:type="dxa"/>
          </w:tcPr>
          <w:p w14:paraId="30A6DCAB" w14:textId="77777777" w:rsidR="00987E67" w:rsidRPr="00987E67" w:rsidRDefault="00987E67" w:rsidP="00E93ACA">
            <w:pPr>
              <w:pStyle w:val="af5"/>
              <w:ind w:left="0"/>
              <w:jc w:val="center"/>
              <w:rPr>
                <w:lang w:eastAsia="zh-CN"/>
              </w:rPr>
            </w:pPr>
            <w:r w:rsidRPr="00987E67">
              <w:rPr>
                <w:rFonts w:hint="eastAsia"/>
                <w:lang w:eastAsia="zh-CN"/>
              </w:rPr>
              <w:t>Y</w:t>
            </w:r>
          </w:p>
        </w:tc>
        <w:tc>
          <w:tcPr>
            <w:tcW w:w="1570" w:type="dxa"/>
          </w:tcPr>
          <w:p w14:paraId="0C6C479E" w14:textId="77777777" w:rsidR="00987E67" w:rsidRPr="00987E67" w:rsidRDefault="00987E67" w:rsidP="00E93ACA">
            <w:pPr>
              <w:pStyle w:val="af5"/>
              <w:ind w:left="0"/>
              <w:jc w:val="center"/>
              <w:rPr>
                <w:lang w:eastAsia="zh-CN"/>
              </w:rPr>
            </w:pPr>
            <w:r w:rsidRPr="00987E67">
              <w:rPr>
                <w:rFonts w:hint="eastAsia"/>
                <w:lang w:eastAsia="zh-CN"/>
              </w:rPr>
              <w:t>Y</w:t>
            </w:r>
          </w:p>
        </w:tc>
        <w:tc>
          <w:tcPr>
            <w:tcW w:w="4814" w:type="dxa"/>
          </w:tcPr>
          <w:p w14:paraId="3104346B" w14:textId="77777777" w:rsidR="00987E67" w:rsidRPr="00987E67" w:rsidRDefault="00987E67" w:rsidP="00987E67">
            <w:pPr>
              <w:pStyle w:val="af5"/>
              <w:numPr>
                <w:ilvl w:val="0"/>
                <w:numId w:val="9"/>
              </w:numPr>
              <w:ind w:left="284" w:hanging="227"/>
              <w:rPr>
                <w:lang w:eastAsia="zh-CN"/>
              </w:rPr>
            </w:pPr>
            <w:r w:rsidRPr="00987E67">
              <w:rPr>
                <w:rFonts w:hint="eastAsia"/>
                <w:lang w:eastAsia="zh-CN"/>
              </w:rPr>
              <w:t>i</w:t>
            </w:r>
            <w:r w:rsidRPr="00987E67">
              <w:rPr>
                <w:lang w:eastAsia="zh-CN"/>
              </w:rPr>
              <w:t>ntra-DU or Inter-DU, intra-frequency or inter-frequency cell switch with L1 and L2/L3 reconfiguration</w:t>
            </w:r>
          </w:p>
        </w:tc>
      </w:tr>
      <w:tr w:rsidR="00987E67" w:rsidRPr="00987E67" w14:paraId="65CCE803" w14:textId="77777777" w:rsidTr="00E93ACA">
        <w:tc>
          <w:tcPr>
            <w:tcW w:w="1040" w:type="dxa"/>
          </w:tcPr>
          <w:p w14:paraId="1DFA8749" w14:textId="77777777" w:rsidR="00987E67" w:rsidRPr="00987E67" w:rsidRDefault="00987E67" w:rsidP="00E93ACA">
            <w:pPr>
              <w:pStyle w:val="af5"/>
              <w:ind w:left="0"/>
              <w:jc w:val="center"/>
              <w:rPr>
                <w:lang w:eastAsia="zh-CN"/>
              </w:rPr>
            </w:pPr>
            <w:r w:rsidRPr="00987E67">
              <w:rPr>
                <w:rFonts w:hint="eastAsia"/>
                <w:lang w:eastAsia="zh-CN"/>
              </w:rPr>
              <w:t>G</w:t>
            </w:r>
            <w:r w:rsidRPr="00987E67">
              <w:rPr>
                <w:lang w:eastAsia="zh-CN"/>
              </w:rPr>
              <w:t>roup#2</w:t>
            </w:r>
          </w:p>
        </w:tc>
        <w:tc>
          <w:tcPr>
            <w:tcW w:w="1558" w:type="dxa"/>
          </w:tcPr>
          <w:p w14:paraId="2F24CE18" w14:textId="77777777" w:rsidR="00987E67" w:rsidRPr="00987E67" w:rsidRDefault="00987E67" w:rsidP="00E93ACA">
            <w:pPr>
              <w:pStyle w:val="af5"/>
              <w:ind w:left="0"/>
              <w:jc w:val="center"/>
              <w:rPr>
                <w:lang w:eastAsia="zh-CN"/>
              </w:rPr>
            </w:pPr>
            <w:r w:rsidRPr="00987E67">
              <w:rPr>
                <w:rFonts w:hint="eastAsia"/>
                <w:lang w:eastAsia="zh-CN"/>
              </w:rPr>
              <w:t>N</w:t>
            </w:r>
          </w:p>
        </w:tc>
        <w:tc>
          <w:tcPr>
            <w:tcW w:w="1570" w:type="dxa"/>
          </w:tcPr>
          <w:p w14:paraId="320328A4" w14:textId="77777777" w:rsidR="00987E67" w:rsidRPr="00987E67" w:rsidRDefault="00987E67" w:rsidP="00E93ACA">
            <w:pPr>
              <w:pStyle w:val="af5"/>
              <w:ind w:left="0"/>
              <w:jc w:val="center"/>
              <w:rPr>
                <w:lang w:eastAsia="zh-CN"/>
              </w:rPr>
            </w:pPr>
            <w:r w:rsidRPr="00987E67">
              <w:rPr>
                <w:rFonts w:hint="eastAsia"/>
                <w:lang w:eastAsia="zh-CN"/>
              </w:rPr>
              <w:t>Y</w:t>
            </w:r>
          </w:p>
        </w:tc>
        <w:tc>
          <w:tcPr>
            <w:tcW w:w="4814" w:type="dxa"/>
          </w:tcPr>
          <w:p w14:paraId="3E3ADEB7" w14:textId="77777777" w:rsidR="00987E67" w:rsidRPr="00987E67" w:rsidRDefault="00987E67" w:rsidP="00987E67">
            <w:pPr>
              <w:pStyle w:val="af5"/>
              <w:numPr>
                <w:ilvl w:val="0"/>
                <w:numId w:val="9"/>
              </w:numPr>
              <w:ind w:left="284" w:hanging="227"/>
              <w:rPr>
                <w:lang w:eastAsia="zh-CN"/>
              </w:rPr>
            </w:pPr>
            <w:r w:rsidRPr="00987E67">
              <w:rPr>
                <w:rFonts w:hint="eastAsia"/>
                <w:lang w:eastAsia="zh-CN"/>
              </w:rPr>
              <w:t>i</w:t>
            </w:r>
            <w:r w:rsidRPr="00987E67">
              <w:rPr>
                <w:lang w:eastAsia="zh-CN"/>
              </w:rPr>
              <w:t>ntra-DU or Inter-DU, intra-frequency or inter-frequency cell switch without L2/L3 reconfiguration but with L1 reconfiguration:</w:t>
            </w:r>
          </w:p>
          <w:p w14:paraId="737EE2BA" w14:textId="77777777" w:rsidR="00987E67" w:rsidRPr="00987E67" w:rsidRDefault="00987E67" w:rsidP="00987E67">
            <w:pPr>
              <w:pStyle w:val="af5"/>
              <w:numPr>
                <w:ilvl w:val="1"/>
                <w:numId w:val="9"/>
              </w:numPr>
              <w:rPr>
                <w:lang w:eastAsia="zh-CN"/>
              </w:rPr>
            </w:pPr>
            <w:r w:rsidRPr="00987E67">
              <w:rPr>
                <w:rFonts w:hint="eastAsia"/>
                <w:lang w:eastAsia="zh-CN"/>
              </w:rPr>
              <w:t>i</w:t>
            </w:r>
            <w:r w:rsidRPr="00987E67">
              <w:rPr>
                <w:lang w:eastAsia="zh-CN"/>
              </w:rPr>
              <w:t>ncluding switch to active SCell without L2/L3 reconfiguration</w:t>
            </w:r>
          </w:p>
        </w:tc>
      </w:tr>
      <w:tr w:rsidR="00987E67" w:rsidRPr="00987E67" w14:paraId="366E2383" w14:textId="77777777" w:rsidTr="00E93ACA">
        <w:tc>
          <w:tcPr>
            <w:tcW w:w="1040" w:type="dxa"/>
          </w:tcPr>
          <w:p w14:paraId="00EDB168" w14:textId="77777777" w:rsidR="00987E67" w:rsidRPr="00987E67" w:rsidRDefault="00987E67" w:rsidP="00E93ACA">
            <w:pPr>
              <w:pStyle w:val="af5"/>
              <w:ind w:left="0"/>
              <w:jc w:val="center"/>
              <w:rPr>
                <w:lang w:eastAsia="zh-CN"/>
              </w:rPr>
            </w:pPr>
            <w:r w:rsidRPr="00987E67">
              <w:rPr>
                <w:rFonts w:hint="eastAsia"/>
                <w:lang w:eastAsia="zh-CN"/>
              </w:rPr>
              <w:t>G</w:t>
            </w:r>
            <w:r w:rsidRPr="00987E67">
              <w:rPr>
                <w:lang w:eastAsia="zh-CN"/>
              </w:rPr>
              <w:t>roup#3</w:t>
            </w:r>
          </w:p>
        </w:tc>
        <w:tc>
          <w:tcPr>
            <w:tcW w:w="1558" w:type="dxa"/>
          </w:tcPr>
          <w:p w14:paraId="39BB8EFD" w14:textId="77777777" w:rsidR="00987E67" w:rsidRPr="00987E67" w:rsidRDefault="00987E67" w:rsidP="00E93ACA">
            <w:pPr>
              <w:pStyle w:val="af5"/>
              <w:ind w:left="0"/>
              <w:jc w:val="center"/>
              <w:rPr>
                <w:lang w:eastAsia="zh-CN"/>
              </w:rPr>
            </w:pPr>
            <w:r w:rsidRPr="00987E67">
              <w:rPr>
                <w:rFonts w:hint="eastAsia"/>
                <w:lang w:eastAsia="zh-CN"/>
              </w:rPr>
              <w:t>N</w:t>
            </w:r>
          </w:p>
        </w:tc>
        <w:tc>
          <w:tcPr>
            <w:tcW w:w="1570" w:type="dxa"/>
          </w:tcPr>
          <w:p w14:paraId="6B696031" w14:textId="77777777" w:rsidR="00987E67" w:rsidRPr="00987E67" w:rsidRDefault="00987E67" w:rsidP="00E93ACA">
            <w:pPr>
              <w:pStyle w:val="af5"/>
              <w:ind w:left="0"/>
              <w:jc w:val="center"/>
              <w:rPr>
                <w:lang w:eastAsia="zh-CN"/>
              </w:rPr>
            </w:pPr>
            <w:r w:rsidRPr="00987E67">
              <w:rPr>
                <w:rFonts w:hint="eastAsia"/>
                <w:lang w:eastAsia="zh-CN"/>
              </w:rPr>
              <w:t>N</w:t>
            </w:r>
          </w:p>
        </w:tc>
        <w:tc>
          <w:tcPr>
            <w:tcW w:w="4814" w:type="dxa"/>
          </w:tcPr>
          <w:p w14:paraId="449C2CC4" w14:textId="77777777" w:rsidR="00987E67" w:rsidRPr="00987E67" w:rsidRDefault="00987E67" w:rsidP="00987E67">
            <w:pPr>
              <w:pStyle w:val="af5"/>
              <w:numPr>
                <w:ilvl w:val="0"/>
                <w:numId w:val="9"/>
              </w:numPr>
              <w:ind w:left="284" w:hanging="227"/>
              <w:rPr>
                <w:lang w:eastAsia="zh-CN"/>
              </w:rPr>
            </w:pPr>
            <w:r w:rsidRPr="00987E67">
              <w:rPr>
                <w:rFonts w:hint="eastAsia"/>
                <w:lang w:eastAsia="zh-CN"/>
              </w:rPr>
              <w:t>i</w:t>
            </w:r>
            <w:r w:rsidRPr="00987E67">
              <w:rPr>
                <w:lang w:eastAsia="zh-CN"/>
              </w:rPr>
              <w:t>ntra-frequency cell switch without L1/L2/L3 reconfiguration, maybe intra-DU or inter-DU</w:t>
            </w:r>
          </w:p>
        </w:tc>
      </w:tr>
      <w:tr w:rsidR="00987E67" w:rsidRPr="00987E67" w14:paraId="5B5DBBD2" w14:textId="77777777" w:rsidTr="00E93ACA">
        <w:tc>
          <w:tcPr>
            <w:tcW w:w="1040" w:type="dxa"/>
          </w:tcPr>
          <w:p w14:paraId="3A5516EE" w14:textId="77777777" w:rsidR="00987E67" w:rsidRPr="00987E67" w:rsidRDefault="00987E67" w:rsidP="00E93ACA">
            <w:pPr>
              <w:pStyle w:val="af5"/>
              <w:ind w:left="0"/>
              <w:jc w:val="center"/>
              <w:rPr>
                <w:lang w:eastAsia="zh-CN"/>
              </w:rPr>
            </w:pPr>
            <w:r w:rsidRPr="00987E67">
              <w:rPr>
                <w:rFonts w:hint="eastAsia"/>
                <w:lang w:eastAsia="zh-CN"/>
              </w:rPr>
              <w:t>G</w:t>
            </w:r>
            <w:r w:rsidRPr="00987E67">
              <w:rPr>
                <w:lang w:eastAsia="zh-CN"/>
              </w:rPr>
              <w:t>roup#4</w:t>
            </w:r>
          </w:p>
        </w:tc>
        <w:tc>
          <w:tcPr>
            <w:tcW w:w="1558" w:type="dxa"/>
          </w:tcPr>
          <w:p w14:paraId="6D5D8718" w14:textId="77777777" w:rsidR="00987E67" w:rsidRPr="00987E67" w:rsidRDefault="00987E67" w:rsidP="00E93ACA">
            <w:pPr>
              <w:pStyle w:val="af5"/>
              <w:ind w:left="0"/>
              <w:jc w:val="center"/>
              <w:rPr>
                <w:lang w:eastAsia="zh-CN"/>
              </w:rPr>
            </w:pPr>
            <w:r w:rsidRPr="00987E67">
              <w:rPr>
                <w:rFonts w:hint="eastAsia"/>
                <w:lang w:eastAsia="zh-CN"/>
              </w:rPr>
              <w:t>Y</w:t>
            </w:r>
          </w:p>
        </w:tc>
        <w:tc>
          <w:tcPr>
            <w:tcW w:w="1570" w:type="dxa"/>
          </w:tcPr>
          <w:p w14:paraId="38148D5E" w14:textId="77777777" w:rsidR="00987E67" w:rsidRPr="00987E67" w:rsidRDefault="00987E67" w:rsidP="00E93ACA">
            <w:pPr>
              <w:pStyle w:val="af5"/>
              <w:ind w:left="0"/>
              <w:jc w:val="center"/>
              <w:rPr>
                <w:lang w:eastAsia="zh-CN"/>
              </w:rPr>
            </w:pPr>
            <w:r w:rsidRPr="00987E67">
              <w:rPr>
                <w:rFonts w:hint="eastAsia"/>
                <w:lang w:eastAsia="zh-CN"/>
              </w:rPr>
              <w:t>N</w:t>
            </w:r>
          </w:p>
        </w:tc>
        <w:tc>
          <w:tcPr>
            <w:tcW w:w="4814" w:type="dxa"/>
          </w:tcPr>
          <w:p w14:paraId="07802D7D" w14:textId="77777777" w:rsidR="00987E67" w:rsidRPr="00987E67" w:rsidRDefault="00987E67" w:rsidP="00987E67">
            <w:pPr>
              <w:pStyle w:val="af5"/>
              <w:numPr>
                <w:ilvl w:val="0"/>
                <w:numId w:val="9"/>
              </w:numPr>
              <w:ind w:left="284" w:hanging="227"/>
              <w:rPr>
                <w:lang w:eastAsia="zh-CN"/>
              </w:rPr>
            </w:pPr>
            <w:r w:rsidRPr="00987E67">
              <w:rPr>
                <w:rFonts w:hint="eastAsia"/>
                <w:lang w:eastAsia="zh-CN"/>
              </w:rPr>
              <w:t>i</w:t>
            </w:r>
            <w:r w:rsidRPr="00987E67">
              <w:rPr>
                <w:lang w:eastAsia="zh-CN"/>
              </w:rPr>
              <w:t>ntra-frequency cell switch with L2/L3 reconfiguration, maybe intra-DU or inter-DU</w:t>
            </w:r>
          </w:p>
        </w:tc>
      </w:tr>
    </w:tbl>
    <w:p w14:paraId="520D245F" w14:textId="77777777" w:rsidR="00CD2525" w:rsidRDefault="00CD2525" w:rsidP="00AF6974"/>
    <w:p w14:paraId="4371557A" w14:textId="519A32E5" w:rsidR="00FE251F" w:rsidRDefault="001A03CE" w:rsidP="00FE251F">
      <w:pPr>
        <w:pStyle w:val="af5"/>
        <w:ind w:left="647"/>
        <w:rPr>
          <w:lang w:eastAsia="zh-CN"/>
        </w:rPr>
      </w:pPr>
      <w:r>
        <w:rPr>
          <w:lang w:eastAsia="zh-CN"/>
        </w:rPr>
        <w:t xml:space="preserve">Four groups are already too </w:t>
      </w:r>
      <w:r w:rsidR="00097E88">
        <w:rPr>
          <w:lang w:eastAsia="zh-CN"/>
        </w:rPr>
        <w:t>many</w:t>
      </w:r>
      <w:r>
        <w:rPr>
          <w:lang w:eastAsia="zh-CN"/>
        </w:rPr>
        <w:t>, we are open to cut down the group number and the scenarios that is not typical.</w:t>
      </w:r>
      <w:r w:rsidR="00987E67">
        <w:rPr>
          <w:lang w:eastAsia="zh-CN"/>
        </w:rPr>
        <w:t xml:space="preserve"> </w:t>
      </w:r>
      <w:r w:rsidR="00D130C9">
        <w:rPr>
          <w:lang w:eastAsia="zh-CN"/>
        </w:rPr>
        <w:t>In addition,</w:t>
      </w:r>
      <w:r w:rsidR="00987E67">
        <w:rPr>
          <w:lang w:eastAsia="zh-CN"/>
        </w:rPr>
        <w:t xml:space="preserve"> there are too many L1/L2/L3 parameters, </w:t>
      </w:r>
      <w:r w:rsidR="00987E67">
        <w:t>we s</w:t>
      </w:r>
      <w:r w:rsidR="00D130C9">
        <w:t>uggest</w:t>
      </w:r>
      <w:r w:rsidR="00987E67">
        <w:t xml:space="preserve"> avoid</w:t>
      </w:r>
      <w:r w:rsidR="00D130C9">
        <w:t>ing</w:t>
      </w:r>
      <w:r w:rsidR="00987E67">
        <w:t xml:space="preserve"> </w:t>
      </w:r>
      <w:r w:rsidR="00D130C9">
        <w:t xml:space="preserve">the </w:t>
      </w:r>
      <w:r w:rsidR="00987E67">
        <w:t xml:space="preserve">discussion on how much time can be reduced if L2/L3 or L1 is partially reconfigured. </w:t>
      </w:r>
    </w:p>
    <w:p w14:paraId="5F546503" w14:textId="0ED5A0BD" w:rsidR="00F407BD" w:rsidRDefault="00F407BD" w:rsidP="00A76A0B">
      <w:pPr>
        <w:pStyle w:val="af5"/>
        <w:ind w:left="647"/>
      </w:pPr>
      <w:r>
        <w:rPr>
          <w:rFonts w:hint="eastAsia"/>
          <w:lang w:eastAsia="zh-CN"/>
        </w:rPr>
        <w:t>A</w:t>
      </w:r>
      <w:r>
        <w:rPr>
          <w:lang w:eastAsia="zh-CN"/>
        </w:rPr>
        <w:t xml:space="preserve">s for the exact values, we propose </w:t>
      </w:r>
      <w:r w:rsidR="00171257" w:rsidRPr="00FE251F">
        <w:t>T</w:t>
      </w:r>
      <w:r w:rsidR="00171257" w:rsidRPr="00FE251F">
        <w:rPr>
          <w:vertAlign w:val="subscript"/>
        </w:rPr>
        <w:t>processing,2</w:t>
      </w:r>
      <w:r w:rsidR="00171257" w:rsidRPr="00FE251F">
        <w:t>=20ms for intra-FR cell switch</w:t>
      </w:r>
      <w:r w:rsidR="00171257">
        <w:t xml:space="preserve"> &amp;</w:t>
      </w:r>
      <w:r w:rsidR="00171257" w:rsidRPr="00FE251F">
        <w:t xml:space="preserve"> T</w:t>
      </w:r>
      <w:r w:rsidR="00171257" w:rsidRPr="00FE251F">
        <w:rPr>
          <w:vertAlign w:val="subscript"/>
        </w:rPr>
        <w:t>processing,2</w:t>
      </w:r>
      <w:r w:rsidR="00171257" w:rsidRPr="00FE251F">
        <w:t>=40ms for inter-FR cell switch</w:t>
      </w:r>
      <w:r w:rsidR="00171257">
        <w:rPr>
          <w:lang w:eastAsia="zh-CN"/>
        </w:rPr>
        <w:t xml:space="preserve"> </w:t>
      </w:r>
      <w:r>
        <w:rPr>
          <w:lang w:eastAsia="zh-CN"/>
        </w:rPr>
        <w:t>for Group#1</w:t>
      </w:r>
      <w:r w:rsidR="00171257">
        <w:rPr>
          <w:lang w:eastAsia="zh-CN"/>
        </w:rPr>
        <w:t>.</w:t>
      </w:r>
      <w:r w:rsidR="00AF6974">
        <w:t xml:space="preserve"> </w:t>
      </w:r>
      <w:r w:rsidR="00987E67">
        <w:t>A</w:t>
      </w:r>
      <w:r w:rsidR="00A76A0B">
        <w:t>lthough</w:t>
      </w:r>
      <w:r w:rsidR="00171257">
        <w:t xml:space="preserve"> RAN4 defines the value for each step, it is the total delay requirements that really matters to UE. The value of </w:t>
      </w:r>
      <w:r w:rsidR="00171257" w:rsidRPr="00E96E8E">
        <w:t>T</w:t>
      </w:r>
      <w:r w:rsidR="00171257" w:rsidRPr="00A76A0B">
        <w:rPr>
          <w:vertAlign w:val="subscript"/>
        </w:rPr>
        <w:t>cmd</w:t>
      </w:r>
      <w:r w:rsidR="00171257">
        <w:t xml:space="preserve"> is much smaller than </w:t>
      </w:r>
      <w:r w:rsidR="00171257" w:rsidRPr="00A76A0B">
        <w:rPr>
          <w:rFonts w:cs="v4.2.0"/>
        </w:rPr>
        <w:t xml:space="preserve">RRC procedure delay in L3 HO. The left margin of </w:t>
      </w:r>
      <w:r w:rsidR="00171257" w:rsidRPr="00E96E8E">
        <w:t>T</w:t>
      </w:r>
      <w:r w:rsidR="00171257" w:rsidRPr="00A76A0B">
        <w:rPr>
          <w:vertAlign w:val="subscript"/>
        </w:rPr>
        <w:t>cmd</w:t>
      </w:r>
      <w:r w:rsidR="00171257" w:rsidRPr="00E61E30">
        <w:t xml:space="preserve"> </w:t>
      </w:r>
      <w:r w:rsidR="00171257">
        <w:t>+</w:t>
      </w:r>
      <w:r w:rsidR="00171257" w:rsidRPr="00E96E8E">
        <w:t>T</w:t>
      </w:r>
      <w:r w:rsidR="00171257" w:rsidRPr="00A76A0B">
        <w:rPr>
          <w:vertAlign w:val="subscript"/>
        </w:rPr>
        <w:t>processing,2</w:t>
      </w:r>
      <w:r w:rsidR="00171257" w:rsidRPr="00A76A0B">
        <w:rPr>
          <w:rFonts w:cs="v4.2.0"/>
        </w:rPr>
        <w:t xml:space="preserve"> would be much smaller than RRC procedure delay+</w:t>
      </w:r>
      <w:r w:rsidR="00171257" w:rsidRPr="00E61E30">
        <w:t xml:space="preserve"> </w:t>
      </w:r>
      <w:r w:rsidR="00171257" w:rsidRPr="00E96E8E">
        <w:t>T</w:t>
      </w:r>
      <w:r w:rsidR="00171257" w:rsidRPr="00A76A0B">
        <w:rPr>
          <w:vertAlign w:val="subscript"/>
        </w:rPr>
        <w:t>processing</w:t>
      </w:r>
      <w:r w:rsidR="00171257" w:rsidRPr="00A76A0B">
        <w:rPr>
          <w:rFonts w:cs="v4.2.0"/>
        </w:rPr>
        <w:t xml:space="preserve"> in L3 HO</w:t>
      </w:r>
      <w:r w:rsidR="00171257">
        <w:t xml:space="preserve">. Thus we suggest using </w:t>
      </w:r>
      <w:r w:rsidR="00171257" w:rsidRPr="00E61E30">
        <w:t xml:space="preserve">the legacy UE processing time </w:t>
      </w:r>
      <w:r w:rsidR="00171257" w:rsidRPr="00FE251F">
        <w:t>(T</w:t>
      </w:r>
      <w:r w:rsidR="00171257" w:rsidRPr="00A76A0B">
        <w:rPr>
          <w:vertAlign w:val="subscript"/>
        </w:rPr>
        <w:t>processing,2</w:t>
      </w:r>
      <w:r w:rsidR="00171257" w:rsidRPr="00FE251F">
        <w:t>=20ms for intra-FR cell switch, T</w:t>
      </w:r>
      <w:r w:rsidR="00171257" w:rsidRPr="00A76A0B">
        <w:rPr>
          <w:vertAlign w:val="subscript"/>
        </w:rPr>
        <w:t>processing,2</w:t>
      </w:r>
      <w:r w:rsidR="00171257" w:rsidRPr="00FE251F">
        <w:t>=40ms for inter-FR cell switch)</w:t>
      </w:r>
      <w:r w:rsidR="00A76A0B">
        <w:t xml:space="preserve"> for Group#1</w:t>
      </w:r>
      <w:r w:rsidR="00171257">
        <w:t>.</w:t>
      </w:r>
    </w:p>
    <w:p w14:paraId="37ACFF2A" w14:textId="1557799D" w:rsidR="00A76A0B" w:rsidRDefault="009D0A0E" w:rsidP="00A76A0B">
      <w:pPr>
        <w:pStyle w:val="af5"/>
        <w:ind w:left="647"/>
        <w:rPr>
          <w:lang w:eastAsia="zh-CN"/>
        </w:rPr>
      </w:pPr>
      <w:r>
        <w:rPr>
          <w:rFonts w:hint="eastAsia"/>
          <w:lang w:eastAsia="zh-CN"/>
        </w:rPr>
        <w:t>F</w:t>
      </w:r>
      <w:r>
        <w:rPr>
          <w:lang w:eastAsia="zh-CN"/>
        </w:rPr>
        <w:t xml:space="preserve">or Group#2/3/4, </w:t>
      </w:r>
      <w:r w:rsidR="00F16C8E">
        <w:rPr>
          <w:lang w:eastAsia="zh-CN"/>
        </w:rPr>
        <w:t xml:space="preserve">the processing time can be shorter than L3 HO and we </w:t>
      </w:r>
      <w:r>
        <w:rPr>
          <w:lang w:eastAsia="zh-CN"/>
        </w:rPr>
        <w:t>are open to discuss the exact values further.</w:t>
      </w:r>
      <w:r w:rsidR="00FD47A4">
        <w:rPr>
          <w:lang w:eastAsia="zh-CN"/>
        </w:rPr>
        <w:t xml:space="preserve"> </w:t>
      </w:r>
    </w:p>
    <w:p w14:paraId="459567E1" w14:textId="6782A757" w:rsidR="00A76A0B" w:rsidRDefault="007E7C3E" w:rsidP="00A76A0B">
      <w:pPr>
        <w:pStyle w:val="af5"/>
        <w:ind w:left="647"/>
        <w:rPr>
          <w:lang w:eastAsia="zh-CN"/>
        </w:rPr>
      </w:pPr>
      <w:r>
        <w:rPr>
          <w:lang w:eastAsia="zh-CN"/>
        </w:rPr>
        <w:t xml:space="preserve">We suggest focusing on intra-FR cell switch at first. </w:t>
      </w:r>
      <w:r w:rsidR="00A76A0B">
        <w:rPr>
          <w:rFonts w:hint="eastAsia"/>
          <w:lang w:eastAsia="zh-CN"/>
        </w:rPr>
        <w:t>F</w:t>
      </w:r>
      <w:r w:rsidR="00A76A0B">
        <w:rPr>
          <w:lang w:eastAsia="zh-CN"/>
        </w:rPr>
        <w:t>or inter-FR cell switch</w:t>
      </w:r>
      <w:r>
        <w:rPr>
          <w:lang w:eastAsia="zh-CN"/>
        </w:rPr>
        <w:t>, the processing time is 20ms more than intra-FR cell switch</w:t>
      </w:r>
      <w:r w:rsidR="00987E67">
        <w:rPr>
          <w:lang w:eastAsia="zh-CN"/>
        </w:rPr>
        <w:t xml:space="preserve"> in general</w:t>
      </w:r>
      <w:r>
        <w:rPr>
          <w:lang w:eastAsia="zh-CN"/>
        </w:rPr>
        <w:t>.</w:t>
      </w:r>
    </w:p>
    <w:p w14:paraId="7A9E25C5" w14:textId="7664BC7F" w:rsidR="007E7C3E" w:rsidRDefault="007E7C3E" w:rsidP="007E7C3E">
      <w:pPr>
        <w:spacing w:beforeLines="50" w:before="120" w:afterLines="50" w:after="120"/>
        <w:rPr>
          <w:rFonts w:cstheme="minorHAnsi"/>
          <w:b/>
          <w:lang w:eastAsia="x-none"/>
        </w:rPr>
      </w:pPr>
      <w:r>
        <w:rPr>
          <w:rFonts w:cstheme="minorHAnsi"/>
          <w:b/>
          <w:lang w:eastAsia="x-none"/>
        </w:rPr>
        <w:t>Proposal 11: To avoid defin</w:t>
      </w:r>
      <w:r w:rsidR="00AD01B0">
        <w:rPr>
          <w:rFonts w:cstheme="minorHAnsi"/>
          <w:b/>
          <w:lang w:eastAsia="x-none"/>
        </w:rPr>
        <w:t>ing</w:t>
      </w:r>
      <w:r>
        <w:rPr>
          <w:rFonts w:cstheme="minorHAnsi"/>
          <w:b/>
          <w:lang w:eastAsia="x-none"/>
        </w:rPr>
        <w:t xml:space="preserve"> too much </w:t>
      </w:r>
      <w:r w:rsidRPr="007E7C3E">
        <w:rPr>
          <w:b/>
          <w:bCs/>
        </w:rPr>
        <w:t>T</w:t>
      </w:r>
      <w:r w:rsidRPr="007E7C3E">
        <w:rPr>
          <w:b/>
          <w:bCs/>
          <w:vertAlign w:val="subscript"/>
        </w:rPr>
        <w:t>processing,2</w:t>
      </w:r>
      <w:r w:rsidR="00FD47A4">
        <w:rPr>
          <w:rFonts w:cstheme="minorHAnsi"/>
          <w:b/>
          <w:lang w:eastAsia="x-none"/>
        </w:rPr>
        <w:t xml:space="preserve"> </w:t>
      </w:r>
      <w:r w:rsidR="00D130C9">
        <w:rPr>
          <w:rFonts w:cstheme="minorHAnsi"/>
          <w:b/>
          <w:lang w:eastAsia="x-none"/>
        </w:rPr>
        <w:t xml:space="preserve">values </w:t>
      </w:r>
      <w:r w:rsidR="00FD47A4">
        <w:rPr>
          <w:rFonts w:cstheme="minorHAnsi"/>
          <w:b/>
          <w:lang w:eastAsia="x-none"/>
        </w:rPr>
        <w:t>for different scenarios,</w:t>
      </w:r>
      <w:r>
        <w:rPr>
          <w:rFonts w:cstheme="minorHAnsi"/>
          <w:b/>
          <w:lang w:eastAsia="x-none"/>
        </w:rPr>
        <w:t xml:space="preserve"> suggest focusing</w:t>
      </w:r>
      <w:r w:rsidR="00AD01B0" w:rsidRPr="00AD01B0">
        <w:rPr>
          <w:rFonts w:cstheme="minorHAnsi"/>
          <w:b/>
          <w:lang w:eastAsia="x-none"/>
        </w:rPr>
        <w:t xml:space="preserve"> </w:t>
      </w:r>
      <w:r w:rsidR="00AD01B0">
        <w:rPr>
          <w:rFonts w:cstheme="minorHAnsi"/>
          <w:b/>
          <w:lang w:eastAsia="x-none"/>
        </w:rPr>
        <w:t>only</w:t>
      </w:r>
      <w:r>
        <w:rPr>
          <w:rFonts w:cstheme="minorHAnsi"/>
          <w:b/>
          <w:lang w:eastAsia="x-none"/>
        </w:rPr>
        <w:t xml:space="preserve"> on the typical scenarios and classifying the scenarios into limited groups.</w:t>
      </w:r>
    </w:p>
    <w:p w14:paraId="248C7E3C" w14:textId="5C04FFBE" w:rsidR="00987E67" w:rsidRDefault="00987E67" w:rsidP="007E7C3E">
      <w:pPr>
        <w:spacing w:beforeLines="50" w:before="120" w:afterLines="50" w:after="120"/>
        <w:rPr>
          <w:rFonts w:cstheme="minorHAnsi"/>
          <w:b/>
        </w:rPr>
      </w:pPr>
      <w:r>
        <w:rPr>
          <w:rFonts w:cstheme="minorHAnsi" w:hint="eastAsia"/>
          <w:b/>
        </w:rPr>
        <w:t>P</w:t>
      </w:r>
      <w:r>
        <w:rPr>
          <w:rFonts w:cstheme="minorHAnsi"/>
          <w:b/>
        </w:rPr>
        <w:t>roposal 12: C</w:t>
      </w:r>
      <w:r w:rsidRPr="00987E67">
        <w:rPr>
          <w:rFonts w:cstheme="minorHAnsi"/>
          <w:b/>
        </w:rPr>
        <w:t>ategoriz</w:t>
      </w:r>
      <w:r>
        <w:rPr>
          <w:rFonts w:cstheme="minorHAnsi"/>
          <w:b/>
        </w:rPr>
        <w:t>e</w:t>
      </w:r>
      <w:r w:rsidRPr="00987E67">
        <w:rPr>
          <w:rFonts w:cstheme="minorHAnsi"/>
          <w:b/>
        </w:rPr>
        <w:t xml:space="preserve"> all the scenarios into at most four groups</w:t>
      </w:r>
      <w:r>
        <w:rPr>
          <w:rFonts w:cstheme="minorHAnsi"/>
          <w:b/>
        </w:rPr>
        <w:t xml:space="preserve"> depending on if L2/L3 reconfiguration or L1 reconfiguration </w:t>
      </w:r>
      <w:r w:rsidR="00D130C9">
        <w:rPr>
          <w:rFonts w:cstheme="minorHAnsi"/>
          <w:b/>
        </w:rPr>
        <w:t xml:space="preserve">is </w:t>
      </w:r>
      <w:r>
        <w:rPr>
          <w:rFonts w:cstheme="minorHAnsi"/>
          <w:b/>
        </w:rPr>
        <w:t>needed</w:t>
      </w:r>
      <w:r w:rsidR="00D130C9">
        <w:rPr>
          <w:rFonts w:cstheme="minorHAnsi"/>
          <w:b/>
        </w:rPr>
        <w:t>:</w:t>
      </w:r>
    </w:p>
    <w:tbl>
      <w:tblPr>
        <w:tblStyle w:val="af7"/>
        <w:tblW w:w="0" w:type="auto"/>
        <w:tblInd w:w="647" w:type="dxa"/>
        <w:tblLook w:val="04A0" w:firstRow="1" w:lastRow="0" w:firstColumn="1" w:lastColumn="0" w:noHBand="0" w:noVBand="1"/>
      </w:tblPr>
      <w:tblGrid>
        <w:gridCol w:w="1040"/>
        <w:gridCol w:w="1558"/>
        <w:gridCol w:w="1570"/>
        <w:gridCol w:w="4814"/>
      </w:tblGrid>
      <w:tr w:rsidR="00987E67" w14:paraId="34766C0B" w14:textId="77777777" w:rsidTr="00987E67">
        <w:tc>
          <w:tcPr>
            <w:tcW w:w="1040" w:type="dxa"/>
          </w:tcPr>
          <w:p w14:paraId="0BCB6E58" w14:textId="77777777" w:rsidR="00987E67" w:rsidRPr="00987E67" w:rsidRDefault="00987E67" w:rsidP="00987E67">
            <w:pPr>
              <w:pStyle w:val="af5"/>
              <w:ind w:left="0"/>
              <w:jc w:val="center"/>
              <w:rPr>
                <w:b/>
                <w:bCs/>
                <w:lang w:eastAsia="zh-CN"/>
              </w:rPr>
            </w:pPr>
          </w:p>
        </w:tc>
        <w:tc>
          <w:tcPr>
            <w:tcW w:w="1558" w:type="dxa"/>
          </w:tcPr>
          <w:p w14:paraId="1654D9E6" w14:textId="77777777" w:rsidR="00987E67" w:rsidRPr="00987E67" w:rsidRDefault="00987E67" w:rsidP="00987E67">
            <w:pPr>
              <w:pStyle w:val="af5"/>
              <w:ind w:left="0"/>
              <w:jc w:val="center"/>
              <w:rPr>
                <w:b/>
                <w:bCs/>
                <w:lang w:eastAsia="zh-CN"/>
              </w:rPr>
            </w:pPr>
            <w:r w:rsidRPr="00987E67">
              <w:rPr>
                <w:rFonts w:hint="eastAsia"/>
                <w:b/>
                <w:bCs/>
                <w:lang w:eastAsia="zh-CN"/>
              </w:rPr>
              <w:t>L</w:t>
            </w:r>
            <w:r w:rsidRPr="00987E67">
              <w:rPr>
                <w:b/>
                <w:bCs/>
                <w:lang w:eastAsia="zh-CN"/>
              </w:rPr>
              <w:t>2/L3 reconfiguration</w:t>
            </w:r>
          </w:p>
        </w:tc>
        <w:tc>
          <w:tcPr>
            <w:tcW w:w="1570" w:type="dxa"/>
          </w:tcPr>
          <w:p w14:paraId="5037FB4F" w14:textId="77777777" w:rsidR="00987E67" w:rsidRPr="00987E67" w:rsidRDefault="00987E67" w:rsidP="00987E67">
            <w:pPr>
              <w:pStyle w:val="af5"/>
              <w:ind w:left="0"/>
              <w:jc w:val="center"/>
              <w:rPr>
                <w:b/>
                <w:bCs/>
                <w:lang w:eastAsia="zh-CN"/>
              </w:rPr>
            </w:pPr>
            <w:r w:rsidRPr="00987E67">
              <w:rPr>
                <w:rFonts w:hint="eastAsia"/>
                <w:b/>
                <w:bCs/>
                <w:lang w:eastAsia="zh-CN"/>
              </w:rPr>
              <w:t>L</w:t>
            </w:r>
            <w:r w:rsidRPr="00987E67">
              <w:rPr>
                <w:b/>
                <w:bCs/>
                <w:lang w:eastAsia="zh-CN"/>
              </w:rPr>
              <w:t>1 reconfiguration</w:t>
            </w:r>
          </w:p>
        </w:tc>
        <w:tc>
          <w:tcPr>
            <w:tcW w:w="4814" w:type="dxa"/>
          </w:tcPr>
          <w:p w14:paraId="0EB0ECBB" w14:textId="77777777" w:rsidR="00987E67" w:rsidRPr="00987E67" w:rsidRDefault="00987E67" w:rsidP="00E93ACA">
            <w:pPr>
              <w:pStyle w:val="af5"/>
              <w:ind w:left="0"/>
              <w:rPr>
                <w:b/>
                <w:bCs/>
                <w:lang w:eastAsia="zh-CN"/>
              </w:rPr>
            </w:pPr>
            <w:r w:rsidRPr="00987E67">
              <w:rPr>
                <w:rFonts w:hint="eastAsia"/>
                <w:b/>
                <w:bCs/>
                <w:lang w:eastAsia="zh-CN"/>
              </w:rPr>
              <w:t>T</w:t>
            </w:r>
            <w:r w:rsidRPr="00987E67">
              <w:rPr>
                <w:b/>
                <w:bCs/>
                <w:lang w:eastAsia="zh-CN"/>
              </w:rPr>
              <w:t>ypical scenario</w:t>
            </w:r>
          </w:p>
        </w:tc>
      </w:tr>
      <w:tr w:rsidR="00987E67" w14:paraId="09AF180F" w14:textId="77777777" w:rsidTr="00987E67">
        <w:tc>
          <w:tcPr>
            <w:tcW w:w="1040" w:type="dxa"/>
          </w:tcPr>
          <w:p w14:paraId="3E1BBEFC" w14:textId="77777777" w:rsidR="00987E67" w:rsidRPr="00987E67" w:rsidRDefault="00987E67" w:rsidP="00987E67">
            <w:pPr>
              <w:pStyle w:val="af5"/>
              <w:ind w:left="0"/>
              <w:jc w:val="center"/>
              <w:rPr>
                <w:b/>
                <w:bCs/>
                <w:lang w:eastAsia="zh-CN"/>
              </w:rPr>
            </w:pPr>
            <w:r w:rsidRPr="00987E67">
              <w:rPr>
                <w:rFonts w:hint="eastAsia"/>
                <w:b/>
                <w:bCs/>
                <w:lang w:eastAsia="zh-CN"/>
              </w:rPr>
              <w:t>G</w:t>
            </w:r>
            <w:r w:rsidRPr="00987E67">
              <w:rPr>
                <w:b/>
                <w:bCs/>
                <w:lang w:eastAsia="zh-CN"/>
              </w:rPr>
              <w:t>roup#1</w:t>
            </w:r>
          </w:p>
        </w:tc>
        <w:tc>
          <w:tcPr>
            <w:tcW w:w="1558" w:type="dxa"/>
          </w:tcPr>
          <w:p w14:paraId="497A8CFB" w14:textId="77777777" w:rsidR="00987E67" w:rsidRPr="00987E67" w:rsidRDefault="00987E67" w:rsidP="00987E67">
            <w:pPr>
              <w:pStyle w:val="af5"/>
              <w:ind w:left="0"/>
              <w:jc w:val="center"/>
              <w:rPr>
                <w:b/>
                <w:bCs/>
                <w:lang w:eastAsia="zh-CN"/>
              </w:rPr>
            </w:pPr>
            <w:r w:rsidRPr="00987E67">
              <w:rPr>
                <w:rFonts w:hint="eastAsia"/>
                <w:b/>
                <w:bCs/>
                <w:lang w:eastAsia="zh-CN"/>
              </w:rPr>
              <w:t>Y</w:t>
            </w:r>
          </w:p>
        </w:tc>
        <w:tc>
          <w:tcPr>
            <w:tcW w:w="1570" w:type="dxa"/>
          </w:tcPr>
          <w:p w14:paraId="7D7F654D" w14:textId="77777777" w:rsidR="00987E67" w:rsidRPr="00987E67" w:rsidRDefault="00987E67" w:rsidP="00987E67">
            <w:pPr>
              <w:pStyle w:val="af5"/>
              <w:ind w:left="0"/>
              <w:jc w:val="center"/>
              <w:rPr>
                <w:b/>
                <w:bCs/>
                <w:lang w:eastAsia="zh-CN"/>
              </w:rPr>
            </w:pPr>
            <w:r w:rsidRPr="00987E67">
              <w:rPr>
                <w:rFonts w:hint="eastAsia"/>
                <w:b/>
                <w:bCs/>
                <w:lang w:eastAsia="zh-CN"/>
              </w:rPr>
              <w:t>Y</w:t>
            </w:r>
          </w:p>
        </w:tc>
        <w:tc>
          <w:tcPr>
            <w:tcW w:w="4814" w:type="dxa"/>
          </w:tcPr>
          <w:p w14:paraId="1B5E3F4C" w14:textId="77777777" w:rsidR="00987E67" w:rsidRPr="00987E67" w:rsidRDefault="00987E67" w:rsidP="00987E67">
            <w:pPr>
              <w:pStyle w:val="af5"/>
              <w:numPr>
                <w:ilvl w:val="0"/>
                <w:numId w:val="9"/>
              </w:numPr>
              <w:ind w:left="284" w:hanging="227"/>
              <w:rPr>
                <w:b/>
                <w:bCs/>
                <w:lang w:eastAsia="zh-CN"/>
              </w:rPr>
            </w:pPr>
            <w:r w:rsidRPr="00987E67">
              <w:rPr>
                <w:rFonts w:hint="eastAsia"/>
                <w:b/>
                <w:bCs/>
                <w:lang w:eastAsia="zh-CN"/>
              </w:rPr>
              <w:t>i</w:t>
            </w:r>
            <w:r w:rsidRPr="00987E67">
              <w:rPr>
                <w:b/>
                <w:bCs/>
                <w:lang w:eastAsia="zh-CN"/>
              </w:rPr>
              <w:t>ntra-DU or Inter-DU, intra-frequency or inter-frequency cell switch with L1 and L2/L3 reconfiguration</w:t>
            </w:r>
          </w:p>
        </w:tc>
      </w:tr>
      <w:tr w:rsidR="00987E67" w14:paraId="0EF5922E" w14:textId="77777777" w:rsidTr="00987E67">
        <w:tc>
          <w:tcPr>
            <w:tcW w:w="1040" w:type="dxa"/>
          </w:tcPr>
          <w:p w14:paraId="1D3ABBF0" w14:textId="77777777" w:rsidR="00987E67" w:rsidRPr="00987E67" w:rsidRDefault="00987E67" w:rsidP="00987E67">
            <w:pPr>
              <w:pStyle w:val="af5"/>
              <w:ind w:left="0"/>
              <w:jc w:val="center"/>
              <w:rPr>
                <w:b/>
                <w:bCs/>
                <w:lang w:eastAsia="zh-CN"/>
              </w:rPr>
            </w:pPr>
            <w:r w:rsidRPr="00987E67">
              <w:rPr>
                <w:rFonts w:hint="eastAsia"/>
                <w:b/>
                <w:bCs/>
                <w:lang w:eastAsia="zh-CN"/>
              </w:rPr>
              <w:t>G</w:t>
            </w:r>
            <w:r w:rsidRPr="00987E67">
              <w:rPr>
                <w:b/>
                <w:bCs/>
                <w:lang w:eastAsia="zh-CN"/>
              </w:rPr>
              <w:t>roup#2</w:t>
            </w:r>
          </w:p>
        </w:tc>
        <w:tc>
          <w:tcPr>
            <w:tcW w:w="1558" w:type="dxa"/>
          </w:tcPr>
          <w:p w14:paraId="71489A69" w14:textId="77777777" w:rsidR="00987E67" w:rsidRPr="00987E67" w:rsidRDefault="00987E67" w:rsidP="00987E67">
            <w:pPr>
              <w:pStyle w:val="af5"/>
              <w:ind w:left="0"/>
              <w:jc w:val="center"/>
              <w:rPr>
                <w:b/>
                <w:bCs/>
                <w:lang w:eastAsia="zh-CN"/>
              </w:rPr>
            </w:pPr>
            <w:r w:rsidRPr="00987E67">
              <w:rPr>
                <w:rFonts w:hint="eastAsia"/>
                <w:b/>
                <w:bCs/>
                <w:lang w:eastAsia="zh-CN"/>
              </w:rPr>
              <w:t>N</w:t>
            </w:r>
          </w:p>
        </w:tc>
        <w:tc>
          <w:tcPr>
            <w:tcW w:w="1570" w:type="dxa"/>
          </w:tcPr>
          <w:p w14:paraId="09589F24" w14:textId="77777777" w:rsidR="00987E67" w:rsidRPr="00987E67" w:rsidRDefault="00987E67" w:rsidP="00987E67">
            <w:pPr>
              <w:pStyle w:val="af5"/>
              <w:ind w:left="0"/>
              <w:jc w:val="center"/>
              <w:rPr>
                <w:b/>
                <w:bCs/>
                <w:lang w:eastAsia="zh-CN"/>
              </w:rPr>
            </w:pPr>
            <w:r w:rsidRPr="00987E67">
              <w:rPr>
                <w:rFonts w:hint="eastAsia"/>
                <w:b/>
                <w:bCs/>
                <w:lang w:eastAsia="zh-CN"/>
              </w:rPr>
              <w:t>Y</w:t>
            </w:r>
          </w:p>
        </w:tc>
        <w:tc>
          <w:tcPr>
            <w:tcW w:w="4814" w:type="dxa"/>
          </w:tcPr>
          <w:p w14:paraId="27DDD842" w14:textId="77777777" w:rsidR="00987E67" w:rsidRPr="00987E67" w:rsidRDefault="00987E67" w:rsidP="00987E67">
            <w:pPr>
              <w:pStyle w:val="af5"/>
              <w:numPr>
                <w:ilvl w:val="0"/>
                <w:numId w:val="9"/>
              </w:numPr>
              <w:ind w:left="284" w:hanging="227"/>
              <w:rPr>
                <w:b/>
                <w:bCs/>
                <w:lang w:eastAsia="zh-CN"/>
              </w:rPr>
            </w:pPr>
            <w:r w:rsidRPr="00987E67">
              <w:rPr>
                <w:rFonts w:hint="eastAsia"/>
                <w:b/>
                <w:bCs/>
                <w:lang w:eastAsia="zh-CN"/>
              </w:rPr>
              <w:t>i</w:t>
            </w:r>
            <w:r w:rsidRPr="00987E67">
              <w:rPr>
                <w:b/>
                <w:bCs/>
                <w:lang w:eastAsia="zh-CN"/>
              </w:rPr>
              <w:t>ntra-DU or Inter-DU, intra-frequency or inter-frequency cell switch without L2/L3 reconfiguration but with L1 reconfiguration:</w:t>
            </w:r>
          </w:p>
          <w:p w14:paraId="04BE2DF4" w14:textId="77777777" w:rsidR="00987E67" w:rsidRPr="00987E67" w:rsidRDefault="00987E67" w:rsidP="00987E67">
            <w:pPr>
              <w:pStyle w:val="af5"/>
              <w:numPr>
                <w:ilvl w:val="1"/>
                <w:numId w:val="9"/>
              </w:numPr>
              <w:rPr>
                <w:b/>
                <w:bCs/>
                <w:lang w:eastAsia="zh-CN"/>
              </w:rPr>
            </w:pPr>
            <w:r w:rsidRPr="00987E67">
              <w:rPr>
                <w:rFonts w:hint="eastAsia"/>
                <w:b/>
                <w:bCs/>
                <w:lang w:eastAsia="zh-CN"/>
              </w:rPr>
              <w:t>i</w:t>
            </w:r>
            <w:r w:rsidRPr="00987E67">
              <w:rPr>
                <w:b/>
                <w:bCs/>
                <w:lang w:eastAsia="zh-CN"/>
              </w:rPr>
              <w:t>ncluding switch to active SCell without L2/L3 reconfiguration</w:t>
            </w:r>
          </w:p>
        </w:tc>
      </w:tr>
      <w:tr w:rsidR="00987E67" w14:paraId="2278B355" w14:textId="77777777" w:rsidTr="00987E67">
        <w:tc>
          <w:tcPr>
            <w:tcW w:w="1040" w:type="dxa"/>
          </w:tcPr>
          <w:p w14:paraId="7DF5AC73" w14:textId="77777777" w:rsidR="00987E67" w:rsidRPr="00987E67" w:rsidRDefault="00987E67" w:rsidP="00987E67">
            <w:pPr>
              <w:pStyle w:val="af5"/>
              <w:ind w:left="0"/>
              <w:jc w:val="center"/>
              <w:rPr>
                <w:b/>
                <w:bCs/>
                <w:lang w:eastAsia="zh-CN"/>
              </w:rPr>
            </w:pPr>
            <w:r w:rsidRPr="00987E67">
              <w:rPr>
                <w:rFonts w:hint="eastAsia"/>
                <w:b/>
                <w:bCs/>
                <w:lang w:eastAsia="zh-CN"/>
              </w:rPr>
              <w:t>G</w:t>
            </w:r>
            <w:r w:rsidRPr="00987E67">
              <w:rPr>
                <w:b/>
                <w:bCs/>
                <w:lang w:eastAsia="zh-CN"/>
              </w:rPr>
              <w:t>roup#3</w:t>
            </w:r>
          </w:p>
        </w:tc>
        <w:tc>
          <w:tcPr>
            <w:tcW w:w="1558" w:type="dxa"/>
          </w:tcPr>
          <w:p w14:paraId="54E5AB64" w14:textId="77777777" w:rsidR="00987E67" w:rsidRPr="00987E67" w:rsidRDefault="00987E67" w:rsidP="00987E67">
            <w:pPr>
              <w:pStyle w:val="af5"/>
              <w:ind w:left="0"/>
              <w:jc w:val="center"/>
              <w:rPr>
                <w:b/>
                <w:bCs/>
                <w:lang w:eastAsia="zh-CN"/>
              </w:rPr>
            </w:pPr>
            <w:r w:rsidRPr="00987E67">
              <w:rPr>
                <w:rFonts w:hint="eastAsia"/>
                <w:b/>
                <w:bCs/>
                <w:lang w:eastAsia="zh-CN"/>
              </w:rPr>
              <w:t>N</w:t>
            </w:r>
          </w:p>
        </w:tc>
        <w:tc>
          <w:tcPr>
            <w:tcW w:w="1570" w:type="dxa"/>
          </w:tcPr>
          <w:p w14:paraId="09ECFFA9" w14:textId="77777777" w:rsidR="00987E67" w:rsidRPr="00987E67" w:rsidRDefault="00987E67" w:rsidP="00987E67">
            <w:pPr>
              <w:pStyle w:val="af5"/>
              <w:ind w:left="0"/>
              <w:jc w:val="center"/>
              <w:rPr>
                <w:b/>
                <w:bCs/>
                <w:lang w:eastAsia="zh-CN"/>
              </w:rPr>
            </w:pPr>
            <w:r w:rsidRPr="00987E67">
              <w:rPr>
                <w:rFonts w:hint="eastAsia"/>
                <w:b/>
                <w:bCs/>
                <w:lang w:eastAsia="zh-CN"/>
              </w:rPr>
              <w:t>N</w:t>
            </w:r>
          </w:p>
        </w:tc>
        <w:tc>
          <w:tcPr>
            <w:tcW w:w="4814" w:type="dxa"/>
          </w:tcPr>
          <w:p w14:paraId="6418B22F" w14:textId="77777777" w:rsidR="00987E67" w:rsidRPr="00987E67" w:rsidRDefault="00987E67" w:rsidP="00987E67">
            <w:pPr>
              <w:pStyle w:val="af5"/>
              <w:numPr>
                <w:ilvl w:val="0"/>
                <w:numId w:val="9"/>
              </w:numPr>
              <w:ind w:left="284" w:hanging="227"/>
              <w:rPr>
                <w:b/>
                <w:bCs/>
                <w:lang w:eastAsia="zh-CN"/>
              </w:rPr>
            </w:pPr>
            <w:r w:rsidRPr="00987E67">
              <w:rPr>
                <w:rFonts w:hint="eastAsia"/>
                <w:b/>
                <w:bCs/>
                <w:lang w:eastAsia="zh-CN"/>
              </w:rPr>
              <w:t>i</w:t>
            </w:r>
            <w:r w:rsidRPr="00987E67">
              <w:rPr>
                <w:b/>
                <w:bCs/>
                <w:lang w:eastAsia="zh-CN"/>
              </w:rPr>
              <w:t>ntra-frequency cell switch without L1/L2/L3 reconfiguration, maybe intra-DU or inter-DU</w:t>
            </w:r>
          </w:p>
        </w:tc>
      </w:tr>
      <w:tr w:rsidR="00987E67" w14:paraId="4F20DFE9" w14:textId="77777777" w:rsidTr="00987E67">
        <w:tc>
          <w:tcPr>
            <w:tcW w:w="1040" w:type="dxa"/>
          </w:tcPr>
          <w:p w14:paraId="0B8479D5" w14:textId="77777777" w:rsidR="00987E67" w:rsidRPr="00987E67" w:rsidRDefault="00987E67" w:rsidP="00987E67">
            <w:pPr>
              <w:pStyle w:val="af5"/>
              <w:ind w:left="0"/>
              <w:jc w:val="center"/>
              <w:rPr>
                <w:b/>
                <w:bCs/>
                <w:lang w:eastAsia="zh-CN"/>
              </w:rPr>
            </w:pPr>
            <w:r w:rsidRPr="00987E67">
              <w:rPr>
                <w:rFonts w:hint="eastAsia"/>
                <w:b/>
                <w:bCs/>
                <w:lang w:eastAsia="zh-CN"/>
              </w:rPr>
              <w:t>G</w:t>
            </w:r>
            <w:r w:rsidRPr="00987E67">
              <w:rPr>
                <w:b/>
                <w:bCs/>
                <w:lang w:eastAsia="zh-CN"/>
              </w:rPr>
              <w:t>roup#4</w:t>
            </w:r>
          </w:p>
        </w:tc>
        <w:tc>
          <w:tcPr>
            <w:tcW w:w="1558" w:type="dxa"/>
          </w:tcPr>
          <w:p w14:paraId="74428B76" w14:textId="77777777" w:rsidR="00987E67" w:rsidRPr="00987E67" w:rsidRDefault="00987E67" w:rsidP="00987E67">
            <w:pPr>
              <w:pStyle w:val="af5"/>
              <w:ind w:left="0"/>
              <w:jc w:val="center"/>
              <w:rPr>
                <w:b/>
                <w:bCs/>
                <w:lang w:eastAsia="zh-CN"/>
              </w:rPr>
            </w:pPr>
            <w:r w:rsidRPr="00987E67">
              <w:rPr>
                <w:rFonts w:hint="eastAsia"/>
                <w:b/>
                <w:bCs/>
                <w:lang w:eastAsia="zh-CN"/>
              </w:rPr>
              <w:t>Y</w:t>
            </w:r>
          </w:p>
        </w:tc>
        <w:tc>
          <w:tcPr>
            <w:tcW w:w="1570" w:type="dxa"/>
          </w:tcPr>
          <w:p w14:paraId="37ED18B7" w14:textId="77777777" w:rsidR="00987E67" w:rsidRPr="00987E67" w:rsidRDefault="00987E67" w:rsidP="00987E67">
            <w:pPr>
              <w:pStyle w:val="af5"/>
              <w:ind w:left="0"/>
              <w:jc w:val="center"/>
              <w:rPr>
                <w:b/>
                <w:bCs/>
                <w:lang w:eastAsia="zh-CN"/>
              </w:rPr>
            </w:pPr>
            <w:r w:rsidRPr="00987E67">
              <w:rPr>
                <w:rFonts w:hint="eastAsia"/>
                <w:b/>
                <w:bCs/>
                <w:lang w:eastAsia="zh-CN"/>
              </w:rPr>
              <w:t>N</w:t>
            </w:r>
          </w:p>
        </w:tc>
        <w:tc>
          <w:tcPr>
            <w:tcW w:w="4814" w:type="dxa"/>
          </w:tcPr>
          <w:p w14:paraId="1DD9FF39" w14:textId="77777777" w:rsidR="00987E67" w:rsidRPr="00987E67" w:rsidRDefault="00987E67" w:rsidP="00987E67">
            <w:pPr>
              <w:pStyle w:val="af5"/>
              <w:numPr>
                <w:ilvl w:val="0"/>
                <w:numId w:val="9"/>
              </w:numPr>
              <w:ind w:left="284" w:hanging="227"/>
              <w:rPr>
                <w:b/>
                <w:bCs/>
                <w:lang w:eastAsia="zh-CN"/>
              </w:rPr>
            </w:pPr>
            <w:r w:rsidRPr="00987E67">
              <w:rPr>
                <w:rFonts w:hint="eastAsia"/>
                <w:b/>
                <w:bCs/>
                <w:lang w:eastAsia="zh-CN"/>
              </w:rPr>
              <w:t>i</w:t>
            </w:r>
            <w:r w:rsidRPr="00987E67">
              <w:rPr>
                <w:b/>
                <w:bCs/>
                <w:lang w:eastAsia="zh-CN"/>
              </w:rPr>
              <w:t>ntra-frequency cell switch with L2/L3 reconfiguration, maybe intra-DU or inter-DU</w:t>
            </w:r>
          </w:p>
        </w:tc>
      </w:tr>
    </w:tbl>
    <w:p w14:paraId="4B482591" w14:textId="2558D5EF" w:rsidR="007E7C3E" w:rsidRPr="00FD47A4" w:rsidRDefault="007E7C3E" w:rsidP="00FD47A4">
      <w:pPr>
        <w:spacing w:beforeLines="50" w:before="120" w:afterLines="50" w:after="120"/>
        <w:rPr>
          <w:b/>
          <w:bCs/>
        </w:rPr>
      </w:pPr>
      <w:r>
        <w:rPr>
          <w:rFonts w:cstheme="minorHAnsi"/>
          <w:b/>
          <w:lang w:eastAsia="x-none"/>
        </w:rPr>
        <w:t>Proposal 1</w:t>
      </w:r>
      <w:r w:rsidR="00987E67">
        <w:rPr>
          <w:rFonts w:cstheme="minorHAnsi"/>
          <w:b/>
          <w:lang w:eastAsia="x-none"/>
        </w:rPr>
        <w:t>3</w:t>
      </w:r>
      <w:r>
        <w:rPr>
          <w:rFonts w:cstheme="minorHAnsi"/>
          <w:b/>
          <w:lang w:eastAsia="x-none"/>
        </w:rPr>
        <w:t xml:space="preserve">: In cell switch delay requirements, </w:t>
      </w:r>
      <w:r w:rsidR="00AD01B0" w:rsidRPr="007E7C3E">
        <w:rPr>
          <w:b/>
          <w:bCs/>
        </w:rPr>
        <w:t>T</w:t>
      </w:r>
      <w:r w:rsidR="00AD01B0" w:rsidRPr="007E7C3E">
        <w:rPr>
          <w:b/>
          <w:bCs/>
          <w:vertAlign w:val="subscript"/>
        </w:rPr>
        <w:t>processing,2</w:t>
      </w:r>
      <w:r w:rsidR="00AD01B0" w:rsidRPr="007E7C3E">
        <w:rPr>
          <w:b/>
          <w:bCs/>
        </w:rPr>
        <w:t>=20ms for intra-FR cell switch</w:t>
      </w:r>
      <w:r w:rsidR="00AD01B0">
        <w:rPr>
          <w:b/>
          <w:bCs/>
        </w:rPr>
        <w:t xml:space="preserve"> and</w:t>
      </w:r>
      <w:r w:rsidR="00AD01B0" w:rsidRPr="007E7C3E">
        <w:rPr>
          <w:b/>
          <w:bCs/>
        </w:rPr>
        <w:t xml:space="preserve"> T</w:t>
      </w:r>
      <w:r w:rsidR="00AD01B0" w:rsidRPr="007E7C3E">
        <w:rPr>
          <w:b/>
          <w:bCs/>
          <w:vertAlign w:val="subscript"/>
        </w:rPr>
        <w:t>processing,2</w:t>
      </w:r>
      <w:r w:rsidR="00AD01B0" w:rsidRPr="007E7C3E">
        <w:rPr>
          <w:b/>
          <w:bCs/>
        </w:rPr>
        <w:t>=40ms for inter-FR cell switch</w:t>
      </w:r>
      <w:r w:rsidR="00AD01B0">
        <w:rPr>
          <w:b/>
          <w:bCs/>
        </w:rPr>
        <w:t xml:space="preserve"> when </w:t>
      </w:r>
      <w:r w:rsidR="004C428E">
        <w:rPr>
          <w:b/>
          <w:bCs/>
        </w:rPr>
        <w:t xml:space="preserve">software processing for </w:t>
      </w:r>
      <w:r w:rsidR="00987E67">
        <w:rPr>
          <w:b/>
          <w:bCs/>
        </w:rPr>
        <w:t>L2/L3</w:t>
      </w:r>
      <w:r w:rsidR="00AD01B0" w:rsidRPr="00AD01B0">
        <w:rPr>
          <w:b/>
          <w:bCs/>
        </w:rPr>
        <w:t xml:space="preserve"> reconfiguration </w:t>
      </w:r>
      <w:r w:rsidR="00AD01B0" w:rsidRPr="009F6EDB">
        <w:rPr>
          <w:b/>
          <w:bCs/>
        </w:rPr>
        <w:t xml:space="preserve">and </w:t>
      </w:r>
      <w:r w:rsidR="00987E67">
        <w:rPr>
          <w:b/>
          <w:bCs/>
        </w:rPr>
        <w:t>L1</w:t>
      </w:r>
      <w:r w:rsidR="00AD01B0" w:rsidRPr="009F6EDB">
        <w:rPr>
          <w:b/>
          <w:bCs/>
        </w:rPr>
        <w:t xml:space="preserve"> reconfiguration </w:t>
      </w:r>
      <w:r w:rsidR="004C428E" w:rsidRPr="009F6EDB">
        <w:rPr>
          <w:b/>
          <w:bCs/>
        </w:rPr>
        <w:t>is</w:t>
      </w:r>
      <w:r w:rsidR="00AD01B0" w:rsidRPr="009F6EDB">
        <w:rPr>
          <w:b/>
          <w:bCs/>
        </w:rPr>
        <w:t xml:space="preserve"> needed.</w:t>
      </w:r>
      <w:r w:rsidR="00FD47A4" w:rsidRPr="009F6EDB">
        <w:rPr>
          <w:b/>
          <w:bCs/>
        </w:rPr>
        <w:t xml:space="preserve"> </w:t>
      </w:r>
      <w:r w:rsidR="00FD47A4" w:rsidRPr="009F6EDB">
        <w:rPr>
          <w:rFonts w:cstheme="minorHAnsi"/>
          <w:b/>
          <w:lang w:eastAsia="x-none"/>
        </w:rPr>
        <w:t>FF</w:t>
      </w:r>
      <w:r w:rsidR="00FD47A4" w:rsidRPr="00FD47A4">
        <w:rPr>
          <w:rFonts w:cstheme="minorHAnsi"/>
          <w:b/>
          <w:lang w:eastAsia="x-none"/>
        </w:rPr>
        <w:t xml:space="preserve">S: </w:t>
      </w:r>
      <w:r w:rsidR="00FD47A4" w:rsidRPr="00FD47A4">
        <w:rPr>
          <w:rFonts w:cstheme="minorHAnsi"/>
          <w:b/>
          <w:lang w:eastAsia="x-none"/>
        </w:rPr>
        <w:lastRenderedPageBreak/>
        <w:t xml:space="preserve">the value for other </w:t>
      </w:r>
      <w:r w:rsidR="00987E67">
        <w:rPr>
          <w:rFonts w:cstheme="minorHAnsi"/>
          <w:b/>
          <w:lang w:eastAsia="x-none"/>
        </w:rPr>
        <w:t>group</w:t>
      </w:r>
      <w:r w:rsidR="00FD47A4" w:rsidRPr="00FD47A4">
        <w:rPr>
          <w:rFonts w:cstheme="minorHAnsi"/>
          <w:b/>
          <w:lang w:eastAsia="x-none"/>
        </w:rPr>
        <w:t>s.</w:t>
      </w:r>
    </w:p>
    <w:p w14:paraId="22967B62" w14:textId="466B47EA" w:rsidR="00D245CE" w:rsidRDefault="00D245CE" w:rsidP="00910C39">
      <w:pPr>
        <w:pStyle w:val="af5"/>
        <w:numPr>
          <w:ilvl w:val="0"/>
          <w:numId w:val="11"/>
        </w:numPr>
      </w:pPr>
      <w:r w:rsidRPr="007707D6">
        <w:rPr>
          <w:b/>
          <w:bCs/>
          <w:i/>
          <w:iCs/>
        </w:rPr>
        <w:t>T</w:t>
      </w:r>
      <w:r w:rsidRPr="007707D6">
        <w:rPr>
          <w:b/>
          <w:bCs/>
          <w:i/>
          <w:iCs/>
          <w:vertAlign w:val="subscript"/>
        </w:rPr>
        <w:t>Δ</w:t>
      </w:r>
      <w:r w:rsidRPr="007707D6">
        <w:rPr>
          <w:rFonts w:hint="eastAsia"/>
          <w:b/>
          <w:bCs/>
          <w:i/>
          <w:iCs/>
          <w:lang w:eastAsia="zh-CN"/>
        </w:rPr>
        <w:t>:</w:t>
      </w:r>
      <w:r w:rsidRPr="007707D6">
        <w:rPr>
          <w:lang w:eastAsia="zh-CN"/>
        </w:rPr>
        <w:t xml:space="preserve"> </w:t>
      </w:r>
      <w:r>
        <w:rPr>
          <w:lang w:eastAsia="zh-CN"/>
        </w:rPr>
        <w:t xml:space="preserve">In our understanding, if the TCI state to use for the target cell is already in the active TCI state list, UE </w:t>
      </w:r>
      <w:r w:rsidR="00BB50A9">
        <w:rPr>
          <w:lang w:eastAsia="zh-CN"/>
        </w:rPr>
        <w:t>may</w:t>
      </w:r>
      <w:r>
        <w:rPr>
          <w:lang w:eastAsia="zh-CN"/>
        </w:rPr>
        <w:t xml:space="preserve"> not need T/F fine tracking during cell switch. </w:t>
      </w:r>
      <w:r w:rsidR="00910C39" w:rsidRPr="00910C39">
        <w:rPr>
          <w:rFonts w:hint="eastAsia"/>
          <w:lang w:eastAsia="zh-CN"/>
        </w:rPr>
        <w:t>Consi</w:t>
      </w:r>
      <w:r w:rsidR="00910C39">
        <w:rPr>
          <w:lang w:eastAsia="zh-CN"/>
        </w:rPr>
        <w:t xml:space="preserve">dering that </w:t>
      </w:r>
      <w:r w:rsidR="00910C39">
        <w:rPr>
          <w:rFonts w:cs="v4.2.0"/>
        </w:rPr>
        <w:t xml:space="preserve">the UE shall meet the Te requirement for an initial transmission provided that at least one SSB is available at the UE during the last 160 ms, if there are too many cells and beams to monitor or SSB period is too long, it may not </w:t>
      </w:r>
      <w:r w:rsidR="00A91F61">
        <w:rPr>
          <w:rFonts w:cs="v4.2.0"/>
        </w:rPr>
        <w:t xml:space="preserve">be </w:t>
      </w:r>
      <w:r w:rsidR="00910C39">
        <w:rPr>
          <w:rFonts w:cs="v4.2.0"/>
        </w:rPr>
        <w:t>guarantee</w:t>
      </w:r>
      <w:r w:rsidR="00A91F61">
        <w:rPr>
          <w:rFonts w:cs="v4.2.0"/>
        </w:rPr>
        <w:t xml:space="preserve">d that </w:t>
      </w:r>
      <w:r w:rsidR="00910C39">
        <w:rPr>
          <w:rFonts w:cs="v4.2.0"/>
        </w:rPr>
        <w:t xml:space="preserve">UE has a chance to monitor the target cell every 160ms. For inter-frequency, it would be more difficult to guarantee this as MG is shared between L3 and L1. That is also one of the reasons that we want to deprioritize inter-frequency L1 measurement. So </w:t>
      </w:r>
      <w:r w:rsidR="00910C39" w:rsidRPr="00910C39">
        <w:rPr>
          <w:rFonts w:cs="v4.2.0"/>
        </w:rPr>
        <w:t xml:space="preserve">UE may still need </w:t>
      </w:r>
      <w:r w:rsidR="00910C39">
        <w:t xml:space="preserve">T/F fine tracking for the following initial transmission even the TCI state to use for the target cell is already in the active TCI state list. </w:t>
      </w:r>
      <w:r>
        <w:t>RAN</w:t>
      </w:r>
      <w:r w:rsidR="00944863">
        <w:t>1</w:t>
      </w:r>
      <w:r w:rsidR="00FD47A4">
        <w:t xml:space="preserve"> has agreed to support DL pre-synchronization on neighbor cell but will discuss how to. </w:t>
      </w:r>
      <w:r>
        <w:t xml:space="preserve">RAN4 can further discuss whether T/F fine tracking would be omitted. But the base is that </w:t>
      </w:r>
      <w:r w:rsidRPr="00DF6078">
        <w:t>T</w:t>
      </w:r>
      <w:r w:rsidRPr="00910C39">
        <w:rPr>
          <w:vertAlign w:val="subscript"/>
        </w:rPr>
        <w:t>Δ</w:t>
      </w:r>
      <w:r>
        <w:t xml:space="preserve"> is needed.</w:t>
      </w:r>
    </w:p>
    <w:p w14:paraId="2A97FC42" w14:textId="77777777" w:rsidR="00FD47A4" w:rsidRDefault="00FD47A4" w:rsidP="00FD47A4">
      <w:pPr>
        <w:pStyle w:val="af5"/>
        <w:ind w:left="647"/>
      </w:pPr>
    </w:p>
    <w:p w14:paraId="57061C2A" w14:textId="319E8D1A" w:rsidR="00B7452F" w:rsidRDefault="00B7452F" w:rsidP="001E1FEA">
      <w:pPr>
        <w:pStyle w:val="af5"/>
        <w:numPr>
          <w:ilvl w:val="0"/>
          <w:numId w:val="11"/>
        </w:numPr>
      </w:pPr>
      <w:r w:rsidRPr="007707D6">
        <w:rPr>
          <w:b/>
          <w:bCs/>
          <w:i/>
          <w:iCs/>
        </w:rPr>
        <w:t>T</w:t>
      </w:r>
      <w:r w:rsidRPr="007707D6">
        <w:rPr>
          <w:b/>
          <w:bCs/>
          <w:i/>
          <w:iCs/>
          <w:vertAlign w:val="subscript"/>
        </w:rPr>
        <w:t>margin</w:t>
      </w:r>
      <w:r w:rsidRPr="007707D6">
        <w:rPr>
          <w:lang w:eastAsia="zh-CN"/>
        </w:rPr>
        <w:t>:</w:t>
      </w:r>
      <w:r>
        <w:rPr>
          <w:lang w:eastAsia="zh-CN"/>
        </w:rPr>
        <w:t xml:space="preserve"> When UE needs T/F fine tracking, </w:t>
      </w:r>
      <w:r w:rsidRPr="00DF6078">
        <w:t>T</w:t>
      </w:r>
      <w:r w:rsidRPr="00DF6078">
        <w:rPr>
          <w:vertAlign w:val="subscript"/>
        </w:rPr>
        <w:t>margin</w:t>
      </w:r>
      <w:r>
        <w:rPr>
          <w:lang w:eastAsia="zh-CN"/>
        </w:rPr>
        <w:t xml:space="preserve"> is needed and equals to 2ms.</w:t>
      </w:r>
    </w:p>
    <w:p w14:paraId="23B53357" w14:textId="047E338F" w:rsidR="00FD47A4" w:rsidRDefault="00FD47A4" w:rsidP="00FD47A4">
      <w:pPr>
        <w:spacing w:beforeLines="50" w:before="120" w:afterLines="50" w:after="120"/>
        <w:rPr>
          <w:rFonts w:cstheme="minorHAnsi"/>
          <w:b/>
          <w:lang w:eastAsia="x-none"/>
        </w:rPr>
      </w:pPr>
      <w:r>
        <w:rPr>
          <w:rFonts w:cstheme="minorHAnsi"/>
          <w:b/>
          <w:lang w:eastAsia="x-none"/>
        </w:rPr>
        <w:t>Proposal 1</w:t>
      </w:r>
      <w:r w:rsidR="00987E67">
        <w:rPr>
          <w:rFonts w:cstheme="minorHAnsi"/>
          <w:b/>
          <w:lang w:eastAsia="x-none"/>
        </w:rPr>
        <w:t>4</w:t>
      </w:r>
      <w:r>
        <w:rPr>
          <w:rFonts w:cstheme="minorHAnsi"/>
          <w:b/>
          <w:lang w:eastAsia="x-none"/>
        </w:rPr>
        <w:t>: In cell switch delay requirements, the baseline is:</w:t>
      </w:r>
    </w:p>
    <w:p w14:paraId="7037F7ED" w14:textId="77777777" w:rsidR="00FD47A4" w:rsidRPr="00D27736" w:rsidRDefault="00FD47A4" w:rsidP="00FD47A4">
      <w:pPr>
        <w:pStyle w:val="af5"/>
        <w:numPr>
          <w:ilvl w:val="0"/>
          <w:numId w:val="12"/>
        </w:numPr>
        <w:spacing w:beforeLines="50" w:before="120" w:afterLines="50" w:after="120"/>
        <w:ind w:leftChars="235" w:left="913"/>
      </w:pPr>
      <w:r w:rsidRPr="009059A2">
        <w:rPr>
          <w:b/>
          <w:bCs/>
        </w:rPr>
        <w:t>T</w:t>
      </w:r>
      <w:r w:rsidRPr="009059A2">
        <w:rPr>
          <w:b/>
          <w:bCs/>
          <w:vertAlign w:val="subscript"/>
        </w:rPr>
        <w:t>Δ</w:t>
      </w:r>
      <w:r w:rsidRPr="009059A2">
        <w:rPr>
          <w:b/>
          <w:bCs/>
        </w:rPr>
        <w:t>=1 T</w:t>
      </w:r>
      <w:r>
        <w:rPr>
          <w:b/>
          <w:bCs/>
          <w:vertAlign w:val="subscript"/>
        </w:rPr>
        <w:t>first-R</w:t>
      </w:r>
      <w:r w:rsidRPr="009059A2">
        <w:rPr>
          <w:b/>
          <w:bCs/>
          <w:vertAlign w:val="subscript"/>
        </w:rPr>
        <w:t>S</w:t>
      </w:r>
      <w:r w:rsidRPr="009059A2">
        <w:rPr>
          <w:b/>
          <w:bCs/>
        </w:rPr>
        <w:t>,</w:t>
      </w:r>
      <w:r>
        <w:t xml:space="preserve"> </w:t>
      </w:r>
      <w:r w:rsidRPr="009059A2">
        <w:rPr>
          <w:b/>
          <w:bCs/>
        </w:rPr>
        <w:t>T</w:t>
      </w:r>
      <w:r w:rsidRPr="009059A2">
        <w:rPr>
          <w:b/>
          <w:bCs/>
          <w:vertAlign w:val="subscript"/>
        </w:rPr>
        <w:t>margin</w:t>
      </w:r>
      <w:r>
        <w:rPr>
          <w:b/>
          <w:bCs/>
          <w:lang w:eastAsia="zh-CN"/>
        </w:rPr>
        <w:t xml:space="preserve"> </w:t>
      </w:r>
      <w:r w:rsidRPr="009059A2">
        <w:rPr>
          <w:b/>
          <w:bCs/>
          <w:lang w:eastAsia="zh-CN"/>
        </w:rPr>
        <w:t xml:space="preserve">= </w:t>
      </w:r>
      <w:r w:rsidRPr="009059A2">
        <w:rPr>
          <w:b/>
          <w:bCs/>
        </w:rPr>
        <w:t>2ms</w:t>
      </w:r>
    </w:p>
    <w:p w14:paraId="2E2F2680" w14:textId="77777777" w:rsidR="00FD47A4" w:rsidRPr="0083625E" w:rsidRDefault="00FD47A4" w:rsidP="00FD47A4">
      <w:pPr>
        <w:pStyle w:val="af5"/>
        <w:numPr>
          <w:ilvl w:val="1"/>
          <w:numId w:val="16"/>
        </w:numPr>
        <w:spacing w:beforeLines="50" w:before="120" w:afterLines="50" w:after="120"/>
        <w:ind w:leftChars="435" w:left="1333"/>
      </w:pPr>
      <w:r>
        <w:rPr>
          <w:b/>
          <w:bCs/>
        </w:rPr>
        <w:t xml:space="preserve">FFS: whether </w:t>
      </w:r>
      <w:r w:rsidRPr="009059A2">
        <w:rPr>
          <w:b/>
          <w:bCs/>
        </w:rPr>
        <w:t>T</w:t>
      </w:r>
      <w:r w:rsidRPr="009059A2">
        <w:rPr>
          <w:b/>
          <w:bCs/>
          <w:vertAlign w:val="subscript"/>
        </w:rPr>
        <w:t>Δ</w:t>
      </w:r>
      <w:r>
        <w:rPr>
          <w:b/>
          <w:bCs/>
          <w:vertAlign w:val="subscript"/>
        </w:rPr>
        <w:t xml:space="preserve"> </w:t>
      </w:r>
      <w:r>
        <w:rPr>
          <w:b/>
          <w:bCs/>
        </w:rPr>
        <w:t xml:space="preserve">and </w:t>
      </w:r>
      <w:r w:rsidRPr="009059A2">
        <w:rPr>
          <w:b/>
          <w:bCs/>
        </w:rPr>
        <w:t>T</w:t>
      </w:r>
      <w:r w:rsidRPr="009059A2">
        <w:rPr>
          <w:b/>
          <w:bCs/>
          <w:vertAlign w:val="subscript"/>
        </w:rPr>
        <w:t>margin</w:t>
      </w:r>
      <w:r>
        <w:rPr>
          <w:b/>
          <w:bCs/>
          <w:lang w:eastAsia="zh-CN"/>
        </w:rPr>
        <w:t xml:space="preserve"> </w:t>
      </w:r>
      <w:r>
        <w:rPr>
          <w:b/>
          <w:bCs/>
        </w:rPr>
        <w:t>can be omitted under certain conditions.</w:t>
      </w:r>
    </w:p>
    <w:p w14:paraId="3BFC498A" w14:textId="30C8A418" w:rsidR="00E15166" w:rsidRDefault="00D245CE" w:rsidP="00E15166">
      <w:pPr>
        <w:pStyle w:val="af5"/>
        <w:numPr>
          <w:ilvl w:val="0"/>
          <w:numId w:val="11"/>
        </w:numPr>
      </w:pPr>
      <w:r w:rsidRPr="007707D6">
        <w:rPr>
          <w:b/>
          <w:bCs/>
          <w:i/>
          <w:iCs/>
        </w:rPr>
        <w:t>T</w:t>
      </w:r>
      <w:r w:rsidRPr="007707D6">
        <w:rPr>
          <w:b/>
          <w:bCs/>
          <w:i/>
          <w:iCs/>
          <w:vertAlign w:val="subscript"/>
        </w:rPr>
        <w:t>IU</w:t>
      </w:r>
      <w:r>
        <w:rPr>
          <w:rFonts w:hint="eastAsia"/>
          <w:lang w:eastAsia="zh-CN"/>
        </w:rPr>
        <w:t>:</w:t>
      </w:r>
      <w:r>
        <w:rPr>
          <w:lang w:eastAsia="zh-CN"/>
        </w:rPr>
        <w:t xml:space="preserve"> For RACH-based cell switch, </w:t>
      </w:r>
      <w:r>
        <w:t xml:space="preserve">UE needs to wait for </w:t>
      </w:r>
      <w:r w:rsidRPr="00E96E8E">
        <w:t xml:space="preserve">the first available PRACH occasion </w:t>
      </w:r>
      <w:r>
        <w:t>o</w:t>
      </w:r>
      <w:r w:rsidRPr="00E96E8E">
        <w:t>n the new cell</w:t>
      </w:r>
      <w:r>
        <w:t xml:space="preserve"> and </w:t>
      </w:r>
      <w:r w:rsidR="00B7452F" w:rsidRPr="00DF6078">
        <w:t>T</w:t>
      </w:r>
      <w:r w:rsidR="00B7452F" w:rsidRPr="00DF6078">
        <w:rPr>
          <w:vertAlign w:val="subscript"/>
        </w:rPr>
        <w:t>IU</w:t>
      </w:r>
      <w:r w:rsidR="00B7452F">
        <w:rPr>
          <w:lang w:eastAsia="zh-CN"/>
        </w:rPr>
        <w:t xml:space="preserve"> </w:t>
      </w:r>
      <w:r>
        <w:t>is needed</w:t>
      </w:r>
      <w:r w:rsidR="00B7452F">
        <w:t>.</w:t>
      </w:r>
    </w:p>
    <w:p w14:paraId="1C4BEB96" w14:textId="77777777" w:rsidR="00E15166" w:rsidRDefault="00E15166" w:rsidP="00E15166">
      <w:pPr>
        <w:pStyle w:val="af5"/>
        <w:ind w:left="647"/>
      </w:pPr>
    </w:p>
    <w:p w14:paraId="50B5B221" w14:textId="77777777" w:rsidR="00E241BC" w:rsidRDefault="00DA4A00" w:rsidP="00E241BC">
      <w:pPr>
        <w:pStyle w:val="af5"/>
        <w:numPr>
          <w:ilvl w:val="0"/>
          <w:numId w:val="11"/>
        </w:numPr>
      </w:pPr>
      <w:r w:rsidRPr="007707D6">
        <w:rPr>
          <w:b/>
          <w:bCs/>
          <w:i/>
          <w:iCs/>
        </w:rPr>
        <w:t>T</w:t>
      </w:r>
      <w:r w:rsidRPr="007707D6">
        <w:rPr>
          <w:b/>
          <w:bCs/>
          <w:i/>
          <w:iCs/>
          <w:vertAlign w:val="subscript"/>
        </w:rPr>
        <w:t>search</w:t>
      </w:r>
      <w:r w:rsidRPr="007707D6">
        <w:rPr>
          <w:b/>
          <w:bCs/>
          <w:i/>
          <w:iCs/>
        </w:rPr>
        <w:t xml:space="preserve"> and </w:t>
      </w:r>
      <w:r w:rsidR="00E15166" w:rsidRPr="007707D6">
        <w:rPr>
          <w:b/>
          <w:bCs/>
          <w:i/>
          <w:iCs/>
        </w:rPr>
        <w:t>Other components ---TCI state switching time</w:t>
      </w:r>
      <w:r w:rsidR="00E15166">
        <w:t>:</w:t>
      </w:r>
    </w:p>
    <w:p w14:paraId="73E63C76" w14:textId="69B4AF20" w:rsidR="00E241BC" w:rsidRDefault="00E241BC" w:rsidP="009002AD">
      <w:pPr>
        <w:spacing w:beforeLines="50" w:before="120" w:afterLines="50" w:after="120"/>
        <w:ind w:leftChars="300" w:left="630"/>
      </w:pPr>
      <w:r w:rsidRPr="00E241BC">
        <w:rPr>
          <w:b/>
          <w:bCs/>
          <w:i/>
          <w:iCs/>
        </w:rPr>
        <w:t>T</w:t>
      </w:r>
      <w:r w:rsidRPr="00E241BC">
        <w:rPr>
          <w:b/>
          <w:bCs/>
          <w:i/>
          <w:iCs/>
          <w:vertAlign w:val="subscript"/>
        </w:rPr>
        <w:t>search</w:t>
      </w:r>
      <w:r w:rsidRPr="00E241BC">
        <w:rPr>
          <w:b/>
          <w:bCs/>
          <w:i/>
          <w:iCs/>
        </w:rPr>
        <w:t xml:space="preserve"> : </w:t>
      </w:r>
      <w:r>
        <w:t xml:space="preserve">Similar as L3 HO, </w:t>
      </w:r>
      <w:r w:rsidRPr="00DF6078">
        <w:t>T</w:t>
      </w:r>
      <w:r w:rsidRPr="00E241BC">
        <w:rPr>
          <w:vertAlign w:val="subscript"/>
        </w:rPr>
        <w:t>search</w:t>
      </w:r>
      <w:r>
        <w:t xml:space="preserve">=0 for known cell. </w:t>
      </w:r>
      <w:r w:rsidR="00A91F61">
        <w:t>If the target cell is</w:t>
      </w:r>
      <w:r w:rsidR="00040F6B">
        <w:t xml:space="preserve"> an</w:t>
      </w:r>
      <w:r w:rsidR="00A91F61">
        <w:t xml:space="preserve"> active scell, </w:t>
      </w:r>
      <w:r w:rsidR="00A91F61" w:rsidRPr="00DF6078">
        <w:t>T</w:t>
      </w:r>
      <w:r w:rsidR="00A91F61" w:rsidRPr="00E241BC">
        <w:rPr>
          <w:vertAlign w:val="subscript"/>
        </w:rPr>
        <w:t>search</w:t>
      </w:r>
      <w:r w:rsidR="00A91F61">
        <w:t xml:space="preserve"> also equals to 0. </w:t>
      </w:r>
      <w:r>
        <w:t>For unknown</w:t>
      </w:r>
      <w:r w:rsidRPr="009002AD">
        <w:t xml:space="preserve"> cell,</w:t>
      </w:r>
      <w:r w:rsidR="009002AD" w:rsidRPr="009002AD">
        <w:t xml:space="preserve"> </w:t>
      </w:r>
      <w:r w:rsidR="009002AD">
        <w:t>i</w:t>
      </w:r>
      <w:r w:rsidRPr="009002AD">
        <w:t xml:space="preserve">f the target cell is </w:t>
      </w:r>
      <w:r w:rsidR="009002AD">
        <w:t xml:space="preserve">FR1 </w:t>
      </w:r>
      <w:r w:rsidRPr="009002AD">
        <w:t>intra-frequency cell</w:t>
      </w:r>
      <w:r w:rsidR="00FD47A4">
        <w:t xml:space="preserve"> of the source cell</w:t>
      </w:r>
      <w:r w:rsidRPr="009002AD">
        <w:t>, then T</w:t>
      </w:r>
      <w:r w:rsidRPr="009002AD">
        <w:rPr>
          <w:vertAlign w:val="subscript"/>
        </w:rPr>
        <w:t>search</w:t>
      </w:r>
      <w:r w:rsidRPr="009002AD">
        <w:t xml:space="preserve"> = T</w:t>
      </w:r>
      <w:r w:rsidRPr="009002AD">
        <w:rPr>
          <w:vertAlign w:val="subscript"/>
        </w:rPr>
        <w:t>rs</w:t>
      </w:r>
      <w:r w:rsidRPr="009002AD" w:rsidDel="000446A6">
        <w:t xml:space="preserve"> </w:t>
      </w:r>
      <w:r w:rsidRPr="009002AD">
        <w:t>ms</w:t>
      </w:r>
      <w:r w:rsidR="009002AD">
        <w:t>;</w:t>
      </w:r>
      <w:r w:rsidRPr="009002AD">
        <w:t xml:space="preserve"> </w:t>
      </w:r>
      <w:r w:rsidR="009002AD">
        <w:t>i</w:t>
      </w:r>
      <w:r w:rsidRPr="009002AD">
        <w:t xml:space="preserve">f the target cell is an </w:t>
      </w:r>
      <w:r w:rsidR="009002AD">
        <w:t>FR1</w:t>
      </w:r>
      <w:r w:rsidRPr="009002AD">
        <w:t xml:space="preserve"> inter-frequency cell</w:t>
      </w:r>
      <w:r w:rsidR="009002AD">
        <w:t xml:space="preserve">, </w:t>
      </w:r>
      <w:r w:rsidRPr="009002AD">
        <w:t>then T</w:t>
      </w:r>
      <w:r w:rsidRPr="009002AD">
        <w:rPr>
          <w:vertAlign w:val="subscript"/>
        </w:rPr>
        <w:t>search</w:t>
      </w:r>
      <w:r w:rsidRPr="009002AD">
        <w:t xml:space="preserve"> = 3* T</w:t>
      </w:r>
      <w:r w:rsidRPr="009002AD">
        <w:rPr>
          <w:vertAlign w:val="subscript"/>
        </w:rPr>
        <w:t>rs</w:t>
      </w:r>
      <w:r w:rsidRPr="009002AD">
        <w:t xml:space="preserve"> ms</w:t>
      </w:r>
      <w:r w:rsidR="009002AD">
        <w:t>; i</w:t>
      </w:r>
      <w:r w:rsidRPr="009002AD">
        <w:t xml:space="preserve">f the target cell is </w:t>
      </w:r>
      <w:r w:rsidR="009002AD">
        <w:t>FR2-1</w:t>
      </w:r>
      <w:r w:rsidRPr="009002AD">
        <w:t xml:space="preserve"> intra-frequency cell</w:t>
      </w:r>
      <w:r w:rsidR="00FD47A4">
        <w:t xml:space="preserve"> of the source cell</w:t>
      </w:r>
      <w:r w:rsidRPr="009002AD">
        <w:t>, then T</w:t>
      </w:r>
      <w:r w:rsidRPr="009002AD">
        <w:rPr>
          <w:vertAlign w:val="subscript"/>
        </w:rPr>
        <w:t>search</w:t>
      </w:r>
      <w:r w:rsidRPr="009002AD">
        <w:t xml:space="preserve"> = 8* T</w:t>
      </w:r>
      <w:r w:rsidRPr="009002AD">
        <w:rPr>
          <w:vertAlign w:val="subscript"/>
        </w:rPr>
        <w:t>rs</w:t>
      </w:r>
      <w:r w:rsidRPr="009002AD">
        <w:t xml:space="preserve"> ms</w:t>
      </w:r>
      <w:r w:rsidR="009002AD">
        <w:t>;</w:t>
      </w:r>
      <w:r w:rsidRPr="009002AD">
        <w:t xml:space="preserve"> </w:t>
      </w:r>
      <w:r w:rsidR="009002AD">
        <w:t>i</w:t>
      </w:r>
      <w:r w:rsidRPr="009002AD">
        <w:t xml:space="preserve">f the target cell is </w:t>
      </w:r>
      <w:r w:rsidR="009002AD">
        <w:t>FR2-1</w:t>
      </w:r>
      <w:r w:rsidRPr="009002AD">
        <w:t xml:space="preserve"> inter-frequency cell, then T</w:t>
      </w:r>
      <w:r w:rsidRPr="009002AD">
        <w:rPr>
          <w:vertAlign w:val="subscript"/>
        </w:rPr>
        <w:t>search</w:t>
      </w:r>
      <w:r w:rsidRPr="009002AD">
        <w:t xml:space="preserve"> = 8*3* T</w:t>
      </w:r>
      <w:r w:rsidRPr="009002AD">
        <w:rPr>
          <w:vertAlign w:val="subscript"/>
        </w:rPr>
        <w:t>rs</w:t>
      </w:r>
      <w:r w:rsidRPr="009002AD">
        <w:t xml:space="preserve"> ms.</w:t>
      </w:r>
    </w:p>
    <w:p w14:paraId="2E59377E" w14:textId="77777777" w:rsidR="00E241BC" w:rsidRPr="009002AD" w:rsidRDefault="00E241BC" w:rsidP="009002AD">
      <w:pPr>
        <w:rPr>
          <w:lang w:val="en-GB"/>
        </w:rPr>
      </w:pPr>
    </w:p>
    <w:p w14:paraId="07C7A8F6" w14:textId="6F522245" w:rsidR="00E15166" w:rsidRPr="0083625E" w:rsidRDefault="00E15166" w:rsidP="009F0BCE">
      <w:pPr>
        <w:pStyle w:val="af5"/>
        <w:ind w:left="647"/>
      </w:pPr>
      <w:r w:rsidRPr="0083625E">
        <w:rPr>
          <w:rFonts w:hint="eastAsia"/>
          <w:lang w:val="en-GB"/>
        </w:rPr>
        <w:t>I</w:t>
      </w:r>
      <w:r w:rsidRPr="0083625E">
        <w:rPr>
          <w:lang w:val="en-GB"/>
        </w:rPr>
        <w:t xml:space="preserve">n last meeting, some companies proposed that </w:t>
      </w:r>
      <w:r w:rsidRPr="0083625E">
        <w:rPr>
          <w:color w:val="000000"/>
          <w:szCs w:val="24"/>
        </w:rPr>
        <w:t xml:space="preserve">TCI state switching time is also needed during cell switch delay requirement. As three scenarios </w:t>
      </w:r>
      <w:r>
        <w:rPr>
          <w:color w:val="000000"/>
          <w:szCs w:val="24"/>
        </w:rPr>
        <w:t xml:space="preserve">in total </w:t>
      </w:r>
      <w:r w:rsidRPr="0083625E">
        <w:rPr>
          <w:color w:val="000000"/>
          <w:szCs w:val="24"/>
        </w:rPr>
        <w:t>are in discussion in RAN1, we would like to provide our views on whether TCI state switching time is needed for the following three scenarios.</w:t>
      </w:r>
      <w:r w:rsidR="00DA4A00">
        <w:rPr>
          <w:color w:val="000000"/>
          <w:szCs w:val="24"/>
        </w:rPr>
        <w:t xml:space="preserve"> </w:t>
      </w:r>
    </w:p>
    <w:p w14:paraId="11A98810" w14:textId="77777777" w:rsidR="00E15166" w:rsidRDefault="00E15166" w:rsidP="00E15166">
      <w:pPr>
        <w:rPr>
          <w:color w:val="000000"/>
          <w:szCs w:val="24"/>
        </w:rPr>
      </w:pPr>
    </w:p>
    <w:tbl>
      <w:tblPr>
        <w:tblStyle w:val="af7"/>
        <w:tblW w:w="0" w:type="auto"/>
        <w:tblInd w:w="704" w:type="dxa"/>
        <w:tblLook w:val="04A0" w:firstRow="1" w:lastRow="0" w:firstColumn="1" w:lastColumn="0" w:noHBand="0" w:noVBand="1"/>
      </w:tblPr>
      <w:tblGrid>
        <w:gridCol w:w="8925"/>
      </w:tblGrid>
      <w:tr w:rsidR="00E15166" w14:paraId="07A252BF" w14:textId="77777777" w:rsidTr="00F55315">
        <w:tc>
          <w:tcPr>
            <w:tcW w:w="8925" w:type="dxa"/>
          </w:tcPr>
          <w:p w14:paraId="2FD5851C" w14:textId="77777777" w:rsidR="00E15166" w:rsidRPr="00285E94" w:rsidRDefault="00E15166" w:rsidP="00484EE8">
            <w:pPr>
              <w:rPr>
                <w:rFonts w:ascii="Arial" w:eastAsia="等线" w:hAnsi="Arial" w:cs="Arial"/>
                <w:sz w:val="18"/>
                <w:szCs w:val="20"/>
                <w:highlight w:val="green"/>
              </w:rPr>
            </w:pPr>
            <w:r w:rsidRPr="00285E94">
              <w:rPr>
                <w:rFonts w:ascii="Arial" w:eastAsia="等线" w:hAnsi="Arial" w:cs="Arial"/>
                <w:sz w:val="18"/>
                <w:szCs w:val="20"/>
                <w:highlight w:val="green"/>
              </w:rPr>
              <w:t>Agreement in RAN1</w:t>
            </w:r>
          </w:p>
          <w:p w14:paraId="0A1C3276" w14:textId="77777777" w:rsidR="000807FF" w:rsidRPr="000807FF" w:rsidRDefault="000807FF" w:rsidP="000807FF">
            <w:pPr>
              <w:widowControl/>
              <w:numPr>
                <w:ilvl w:val="0"/>
                <w:numId w:val="14"/>
              </w:numPr>
              <w:rPr>
                <w:rFonts w:ascii="Arial" w:eastAsia="MS PGothic" w:hAnsi="Arial" w:cs="Arial"/>
                <w:sz w:val="18"/>
                <w:szCs w:val="20"/>
              </w:rPr>
            </w:pPr>
            <w:r w:rsidRPr="000807FF">
              <w:rPr>
                <w:rFonts w:ascii="Arial" w:hAnsi="Arial" w:cs="Arial"/>
                <w:sz w:val="18"/>
                <w:szCs w:val="20"/>
              </w:rPr>
              <w:t xml:space="preserve">For beam indication timing for Rel-18 LTM, </w:t>
            </w:r>
          </w:p>
          <w:p w14:paraId="76C88F30" w14:textId="77777777" w:rsidR="000807FF" w:rsidRPr="000807FF" w:rsidRDefault="000807FF" w:rsidP="000807FF">
            <w:pPr>
              <w:widowControl/>
              <w:numPr>
                <w:ilvl w:val="1"/>
                <w:numId w:val="14"/>
              </w:numPr>
              <w:rPr>
                <w:rFonts w:ascii="Arial" w:eastAsia="MS PGothic" w:hAnsi="Arial" w:cs="Arial"/>
                <w:sz w:val="18"/>
                <w:szCs w:val="20"/>
              </w:rPr>
            </w:pPr>
            <w:r w:rsidRPr="000807FF">
              <w:rPr>
                <w:rFonts w:ascii="Arial" w:hAnsi="Arial" w:cs="Arial"/>
                <w:sz w:val="18"/>
                <w:szCs w:val="20"/>
              </w:rPr>
              <w:t xml:space="preserve">Support Scenario 2: Beam indication together with cell switch command, </w:t>
            </w:r>
          </w:p>
          <w:p w14:paraId="072A18BB" w14:textId="77777777" w:rsidR="000807FF" w:rsidRPr="000807FF" w:rsidRDefault="000807FF" w:rsidP="000807FF">
            <w:pPr>
              <w:widowControl/>
              <w:numPr>
                <w:ilvl w:val="2"/>
                <w:numId w:val="14"/>
              </w:numPr>
              <w:rPr>
                <w:rFonts w:ascii="Arial" w:eastAsia="MS PGothic" w:hAnsi="Arial" w:cs="Arial"/>
                <w:sz w:val="18"/>
                <w:szCs w:val="20"/>
              </w:rPr>
            </w:pPr>
            <w:r w:rsidRPr="000807FF">
              <w:rPr>
                <w:rFonts w:ascii="Arial" w:hAnsi="Arial" w:cs="Arial"/>
                <w:sz w:val="18"/>
                <w:szCs w:val="20"/>
              </w:rPr>
              <w:t xml:space="preserve">For Rel-17 unified TCI framework, </w:t>
            </w:r>
          </w:p>
          <w:p w14:paraId="75036DCF" w14:textId="77777777" w:rsidR="000807FF" w:rsidRPr="000807FF" w:rsidRDefault="000807FF" w:rsidP="000807FF">
            <w:pPr>
              <w:widowControl/>
              <w:numPr>
                <w:ilvl w:val="3"/>
                <w:numId w:val="14"/>
              </w:numPr>
              <w:rPr>
                <w:rFonts w:ascii="Arial" w:eastAsia="MS PGothic" w:hAnsi="Arial" w:cs="Arial"/>
                <w:sz w:val="18"/>
                <w:szCs w:val="20"/>
              </w:rPr>
            </w:pPr>
            <w:r w:rsidRPr="000807FF">
              <w:rPr>
                <w:rFonts w:ascii="Arial" w:hAnsi="Arial" w:cs="Arial"/>
                <w:sz w:val="18"/>
                <w:szCs w:val="20"/>
              </w:rPr>
              <w:t>Beam indication indicates TCI state for each target serving cell</w:t>
            </w:r>
          </w:p>
          <w:p w14:paraId="1F98A107" w14:textId="77777777" w:rsidR="000807FF" w:rsidRPr="000807FF" w:rsidRDefault="000807FF" w:rsidP="000807FF">
            <w:pPr>
              <w:widowControl/>
              <w:numPr>
                <w:ilvl w:val="1"/>
                <w:numId w:val="14"/>
              </w:numPr>
              <w:rPr>
                <w:rFonts w:ascii="Arial" w:eastAsia="Batang" w:hAnsi="Arial" w:cs="Arial"/>
                <w:sz w:val="18"/>
                <w:szCs w:val="20"/>
              </w:rPr>
            </w:pPr>
            <w:r w:rsidRPr="000807FF">
              <w:rPr>
                <w:rFonts w:ascii="Arial" w:hAnsi="Arial" w:cs="Arial"/>
                <w:sz w:val="18"/>
                <w:szCs w:val="20"/>
              </w:rPr>
              <w:t>FFS: Scenario 1: Beam indication before cell switch command</w:t>
            </w:r>
          </w:p>
          <w:p w14:paraId="3D6642B7" w14:textId="77777777" w:rsidR="000807FF" w:rsidRPr="000807FF" w:rsidRDefault="000807FF" w:rsidP="000807FF">
            <w:pPr>
              <w:widowControl/>
              <w:numPr>
                <w:ilvl w:val="1"/>
                <w:numId w:val="14"/>
              </w:numPr>
              <w:rPr>
                <w:rFonts w:ascii="Arial" w:eastAsia="Times New Roman" w:hAnsi="Arial" w:cs="Arial"/>
                <w:sz w:val="18"/>
                <w:szCs w:val="20"/>
              </w:rPr>
            </w:pPr>
            <w:r w:rsidRPr="000807FF">
              <w:rPr>
                <w:rFonts w:ascii="Arial" w:hAnsi="Arial" w:cs="Arial"/>
                <w:sz w:val="18"/>
                <w:szCs w:val="20"/>
              </w:rPr>
              <w:t>FFS: Scenario 3: Beam indication after cell switch command</w:t>
            </w:r>
          </w:p>
          <w:p w14:paraId="171A30AA" w14:textId="77777777" w:rsidR="000807FF" w:rsidRPr="000807FF" w:rsidRDefault="000807FF" w:rsidP="000807FF">
            <w:pPr>
              <w:widowControl/>
              <w:numPr>
                <w:ilvl w:val="0"/>
                <w:numId w:val="14"/>
              </w:numPr>
              <w:rPr>
                <w:rFonts w:ascii="Arial" w:eastAsia="Batang" w:hAnsi="Arial" w:cs="Arial"/>
                <w:sz w:val="18"/>
                <w:szCs w:val="20"/>
              </w:rPr>
            </w:pPr>
            <w:r w:rsidRPr="000807FF">
              <w:rPr>
                <w:rFonts w:ascii="Arial" w:hAnsi="Arial" w:cs="Arial"/>
                <w:sz w:val="18"/>
                <w:szCs w:val="20"/>
              </w:rPr>
              <w:t xml:space="preserve">FFS: Activation of TCI state(s) of target serving and/or candidate cell(s). </w:t>
            </w:r>
          </w:p>
          <w:p w14:paraId="24F289EF" w14:textId="49B24590" w:rsidR="00E15166" w:rsidRPr="001975FB" w:rsidRDefault="00E15166" w:rsidP="000807FF">
            <w:pPr>
              <w:pStyle w:val="af5"/>
              <w:snapToGrid w:val="0"/>
              <w:spacing w:after="100" w:afterAutospacing="1"/>
              <w:ind w:left="840"/>
              <w:contextualSpacing w:val="0"/>
              <w:rPr>
                <w:rFonts w:ascii="Arial" w:hAnsi="Arial" w:cs="Arial"/>
                <w:sz w:val="20"/>
              </w:rPr>
            </w:pPr>
          </w:p>
        </w:tc>
      </w:tr>
    </w:tbl>
    <w:p w14:paraId="794D1059" w14:textId="77777777" w:rsidR="00E15166" w:rsidRDefault="00E15166" w:rsidP="00E15166">
      <w:pPr>
        <w:pStyle w:val="af5"/>
        <w:numPr>
          <w:ilvl w:val="0"/>
          <w:numId w:val="17"/>
        </w:numPr>
        <w:rPr>
          <w:rFonts w:cstheme="minorHAnsi"/>
          <w:szCs w:val="21"/>
          <w:u w:val="single"/>
        </w:rPr>
      </w:pPr>
      <w:r w:rsidRPr="00892AB7">
        <w:rPr>
          <w:rFonts w:cstheme="minorHAnsi"/>
          <w:szCs w:val="21"/>
          <w:u w:val="single"/>
        </w:rPr>
        <w:t>Scenario 1: Beam indication before cell switch command</w:t>
      </w:r>
    </w:p>
    <w:p w14:paraId="1C79118F" w14:textId="77777777" w:rsidR="00E15166" w:rsidRDefault="00E15166" w:rsidP="00E15166">
      <w:pPr>
        <w:pStyle w:val="af5"/>
        <w:ind w:leftChars="408" w:left="857"/>
        <w:rPr>
          <w:rFonts w:cstheme="minorHAnsi"/>
          <w:szCs w:val="21"/>
        </w:rPr>
      </w:pPr>
      <w:r>
        <w:rPr>
          <w:rFonts w:cstheme="minorHAnsi"/>
          <w:szCs w:val="21"/>
        </w:rPr>
        <w:t xml:space="preserve">In this scenario, UE first performs </w:t>
      </w:r>
      <w:r w:rsidRPr="00BB50A9">
        <w:rPr>
          <w:rFonts w:cstheme="minorHAnsi"/>
          <w:szCs w:val="21"/>
        </w:rPr>
        <w:t>R17 ICBM, and then R18 LTM</w:t>
      </w:r>
      <w:r>
        <w:rPr>
          <w:rFonts w:cstheme="minorHAnsi"/>
          <w:szCs w:val="21"/>
        </w:rPr>
        <w:t>. As UE is already using the indicated beam before cell switch, TCI state switching time is not needed during cell switch.</w:t>
      </w:r>
    </w:p>
    <w:p w14:paraId="6BA34BBA" w14:textId="77777777" w:rsidR="00E15166" w:rsidRPr="00BB50A9" w:rsidRDefault="00E15166" w:rsidP="00E15166">
      <w:pPr>
        <w:pStyle w:val="af5"/>
        <w:ind w:leftChars="408" w:left="857"/>
        <w:rPr>
          <w:rFonts w:cstheme="minorHAnsi"/>
          <w:szCs w:val="21"/>
          <w:u w:val="single"/>
        </w:rPr>
      </w:pPr>
    </w:p>
    <w:p w14:paraId="729D01EC" w14:textId="77777777" w:rsidR="00E15166" w:rsidRPr="00892AB7" w:rsidRDefault="00E15166" w:rsidP="00E15166">
      <w:pPr>
        <w:pStyle w:val="af5"/>
        <w:numPr>
          <w:ilvl w:val="0"/>
          <w:numId w:val="17"/>
        </w:numPr>
        <w:rPr>
          <w:rFonts w:cstheme="minorHAnsi"/>
          <w:szCs w:val="21"/>
          <w:u w:val="single"/>
        </w:rPr>
      </w:pPr>
      <w:r w:rsidRPr="00892AB7">
        <w:rPr>
          <w:rFonts w:cstheme="minorHAnsi"/>
          <w:szCs w:val="21"/>
          <w:u w:val="single"/>
        </w:rPr>
        <w:t>Scenario 2: Beam indication together with cell switch command</w:t>
      </w:r>
    </w:p>
    <w:p w14:paraId="1ED6510A" w14:textId="5DA3A391" w:rsidR="00DA4A00" w:rsidRDefault="00E15166" w:rsidP="00F55315">
      <w:pPr>
        <w:ind w:leftChars="435" w:left="913"/>
        <w:rPr>
          <w:rFonts w:cstheme="minorHAnsi"/>
          <w:szCs w:val="21"/>
        </w:rPr>
      </w:pPr>
      <w:r>
        <w:rPr>
          <w:rFonts w:cstheme="minorHAnsi"/>
          <w:szCs w:val="21"/>
        </w:rPr>
        <w:t>Similar as MAC CE based TCI state switch, known TCI state and unknown TCI state cases should be considered.</w:t>
      </w:r>
      <w:r w:rsidR="00DA4A00">
        <w:rPr>
          <w:rFonts w:cstheme="minorHAnsi"/>
          <w:szCs w:val="21"/>
        </w:rPr>
        <w:t xml:space="preserve"> </w:t>
      </w:r>
      <w:r w:rsidR="00DA4A00">
        <w:t xml:space="preserve">Since the aim of LTM is to reduce HO latency, to achieve this goal, UE would be supposed to perform L1-RSRP measurement and even DL/UL synchronization before cell switch, we think the cell should at least be known </w:t>
      </w:r>
      <w:r w:rsidR="00651889">
        <w:t>in the typical procedure</w:t>
      </w:r>
      <w:r w:rsidR="00DA4A00">
        <w:t>. It is also reasonable that the cell may become unknown due to sudden channel change.</w:t>
      </w:r>
    </w:p>
    <w:p w14:paraId="6C0EAA9F" w14:textId="77777777" w:rsidR="00DA4A00" w:rsidRDefault="00DA4A00" w:rsidP="00F55315">
      <w:pPr>
        <w:ind w:leftChars="435" w:left="913"/>
        <w:rPr>
          <w:rFonts w:cstheme="minorHAnsi"/>
          <w:szCs w:val="21"/>
        </w:rPr>
      </w:pPr>
    </w:p>
    <w:p w14:paraId="27DACED4" w14:textId="09B4978B" w:rsidR="00F55315" w:rsidRDefault="00F55315" w:rsidP="00F55315">
      <w:pPr>
        <w:ind w:leftChars="435" w:left="913"/>
        <w:rPr>
          <w:rFonts w:cstheme="minorHAnsi"/>
          <w:szCs w:val="21"/>
        </w:rPr>
      </w:pPr>
      <w:r>
        <w:rPr>
          <w:rFonts w:cstheme="minorHAnsi"/>
          <w:szCs w:val="21"/>
        </w:rPr>
        <w:t xml:space="preserve">As </w:t>
      </w:r>
      <w:r>
        <w:rPr>
          <w:rFonts w:cstheme="minorHAnsi" w:hint="eastAsia"/>
          <w:szCs w:val="21"/>
        </w:rPr>
        <w:t>u</w:t>
      </w:r>
      <w:r>
        <w:rPr>
          <w:rFonts w:cstheme="minorHAnsi"/>
          <w:szCs w:val="21"/>
        </w:rPr>
        <w:t xml:space="preserve">nknown cell and known TCI state is </w:t>
      </w:r>
      <w:r w:rsidR="00DB1E98">
        <w:rPr>
          <w:rFonts w:cstheme="minorHAnsi"/>
          <w:szCs w:val="21"/>
        </w:rPr>
        <w:t xml:space="preserve">not </w:t>
      </w:r>
      <w:r>
        <w:rPr>
          <w:rFonts w:cstheme="minorHAnsi"/>
          <w:szCs w:val="21"/>
        </w:rPr>
        <w:t>a valid case, there are three cases in total</w:t>
      </w:r>
      <w:r w:rsidR="003F296C">
        <w:rPr>
          <w:rFonts w:cstheme="minorHAnsi"/>
          <w:szCs w:val="21"/>
        </w:rPr>
        <w:t>.</w:t>
      </w:r>
    </w:p>
    <w:p w14:paraId="089C7EAA" w14:textId="180934F5" w:rsidR="003F296C" w:rsidRDefault="003F296C" w:rsidP="003F296C">
      <w:pPr>
        <w:pStyle w:val="af5"/>
        <w:numPr>
          <w:ilvl w:val="0"/>
          <w:numId w:val="24"/>
        </w:numPr>
        <w:rPr>
          <w:rFonts w:cstheme="minorHAnsi"/>
          <w:szCs w:val="21"/>
        </w:rPr>
      </w:pPr>
      <w:r w:rsidRPr="003F296C">
        <w:rPr>
          <w:rFonts w:cstheme="minorHAnsi"/>
          <w:szCs w:val="21"/>
        </w:rPr>
        <w:t>known cell and known TCI state:</w:t>
      </w:r>
    </w:p>
    <w:p w14:paraId="6D796CD4" w14:textId="77777777" w:rsidR="009002AD" w:rsidRDefault="009002AD" w:rsidP="00FE5933">
      <w:pPr>
        <w:pStyle w:val="af5"/>
        <w:ind w:left="1333"/>
      </w:pPr>
    </w:p>
    <w:p w14:paraId="45F03582" w14:textId="159AC4B7" w:rsidR="00FE5933" w:rsidRPr="00FE5933" w:rsidRDefault="00FE5933" w:rsidP="00FE5933">
      <w:pPr>
        <w:pStyle w:val="af5"/>
        <w:ind w:left="1333"/>
      </w:pPr>
      <w:r w:rsidRPr="00FE5933">
        <w:t xml:space="preserve">If TCI state is known, UE is supposed to perform T/F fine tracking (may not needed if </w:t>
      </w:r>
      <w:r w:rsidRPr="00FE5933">
        <w:rPr>
          <w:rFonts w:hint="eastAsia"/>
        </w:rPr>
        <w:t>T</w:t>
      </w:r>
      <w:r w:rsidRPr="00FE5933">
        <w:t xml:space="preserve">CI state is in </w:t>
      </w:r>
      <w:r w:rsidRPr="00FE5933">
        <w:lastRenderedPageBreak/>
        <w:t xml:space="preserve">the active TCI state list) before using the new TCI state. As </w:t>
      </w:r>
      <w:r w:rsidRPr="00DF6078">
        <w:t>T</w:t>
      </w:r>
      <w:r w:rsidRPr="00FE5933">
        <w:rPr>
          <w:vertAlign w:val="subscript"/>
        </w:rPr>
        <w:t>Δ</w:t>
      </w:r>
      <w:r>
        <w:t xml:space="preserve"> </w:t>
      </w:r>
      <w:r w:rsidRPr="00FE5933">
        <w:t>is already included in the procedures listed in Fig.1, we don’t think UE needs other extra procedures.</w:t>
      </w:r>
    </w:p>
    <w:p w14:paraId="43EAFD85" w14:textId="77777777" w:rsidR="00DA4A00" w:rsidRPr="003F296C" w:rsidRDefault="00DA4A00" w:rsidP="003F296C">
      <w:pPr>
        <w:pStyle w:val="af5"/>
        <w:ind w:left="1333"/>
        <w:rPr>
          <w:rFonts w:cstheme="minorHAnsi"/>
          <w:szCs w:val="21"/>
        </w:rPr>
      </w:pPr>
    </w:p>
    <w:p w14:paraId="76B3F0AF" w14:textId="22809106" w:rsidR="003F296C" w:rsidRDefault="003F296C" w:rsidP="003F296C">
      <w:pPr>
        <w:pStyle w:val="af5"/>
        <w:numPr>
          <w:ilvl w:val="0"/>
          <w:numId w:val="24"/>
        </w:numPr>
        <w:rPr>
          <w:rFonts w:cstheme="minorHAnsi"/>
          <w:szCs w:val="21"/>
        </w:rPr>
      </w:pPr>
      <w:r w:rsidRPr="003F296C">
        <w:rPr>
          <w:rFonts w:cstheme="minorHAnsi" w:hint="eastAsia"/>
          <w:szCs w:val="21"/>
        </w:rPr>
        <w:t>k</w:t>
      </w:r>
      <w:r w:rsidRPr="003F296C">
        <w:rPr>
          <w:rFonts w:cstheme="minorHAnsi"/>
          <w:szCs w:val="21"/>
        </w:rPr>
        <w:t>nown cell and unknown TCI state:</w:t>
      </w:r>
    </w:p>
    <w:p w14:paraId="39485C4F" w14:textId="483D361F" w:rsidR="00FE5933" w:rsidRPr="00DB1E98" w:rsidRDefault="00FE5933" w:rsidP="00DB1E98">
      <w:pPr>
        <w:pStyle w:val="af5"/>
        <w:ind w:left="1333"/>
      </w:pPr>
      <w:bookmarkStart w:id="18" w:name="_Hlk118483305"/>
    </w:p>
    <w:bookmarkEnd w:id="18"/>
    <w:p w14:paraId="35A8593A" w14:textId="3C7F7B26" w:rsidR="00E829FB" w:rsidRDefault="0011589F" w:rsidP="00FE5933">
      <w:pPr>
        <w:pStyle w:val="af5"/>
        <w:ind w:left="1333"/>
        <w:rPr>
          <w:rFonts w:cstheme="minorHAnsi"/>
          <w:szCs w:val="21"/>
        </w:rPr>
      </w:pPr>
      <w:r w:rsidRPr="0011589F">
        <w:rPr>
          <w:rFonts w:cstheme="minorHAnsi"/>
          <w:szCs w:val="21"/>
        </w:rPr>
        <w:t xml:space="preserve">If TCI state is unknown, UE is supposed to perform L1-RSRP measurement during cell switch and </w:t>
      </w:r>
      <w:r w:rsidR="00E829FB">
        <w:rPr>
          <w:rFonts w:cstheme="minorHAnsi"/>
          <w:szCs w:val="21"/>
        </w:rPr>
        <w:t>report the results to network. T</w:t>
      </w:r>
      <w:r w:rsidRPr="0011589F">
        <w:rPr>
          <w:rFonts w:cstheme="minorHAnsi"/>
          <w:szCs w:val="21"/>
        </w:rPr>
        <w:t>his will lead to much longer cell switch delay and interruption</w:t>
      </w:r>
      <w:r w:rsidR="00E829FB">
        <w:rPr>
          <w:rFonts w:cstheme="minorHAnsi"/>
          <w:szCs w:val="21"/>
        </w:rPr>
        <w:t xml:space="preserve">, comparing allowing UE to use CBRA directly. Therefore, we see no benefit to define requirements for </w:t>
      </w:r>
      <w:r w:rsidR="007707D6">
        <w:rPr>
          <w:rFonts w:cstheme="minorHAnsi"/>
          <w:szCs w:val="21"/>
        </w:rPr>
        <w:t>unknown TCI state case</w:t>
      </w:r>
      <w:r w:rsidR="00E829FB">
        <w:rPr>
          <w:rFonts w:cstheme="minorHAnsi"/>
          <w:szCs w:val="21"/>
        </w:rPr>
        <w:t>, as Rel-15 CBRA achieves a shorter delay.</w:t>
      </w:r>
    </w:p>
    <w:p w14:paraId="770E378E" w14:textId="77777777" w:rsidR="00E829FB" w:rsidRPr="007707D6" w:rsidRDefault="00E829FB" w:rsidP="00FE5933">
      <w:pPr>
        <w:pStyle w:val="af5"/>
        <w:ind w:left="1333"/>
        <w:rPr>
          <w:rFonts w:cstheme="minorHAnsi"/>
          <w:szCs w:val="21"/>
          <w:shd w:val="pct15" w:color="auto" w:fill="FFFFFF"/>
        </w:rPr>
      </w:pPr>
    </w:p>
    <w:p w14:paraId="2893992F" w14:textId="5AEDB01D" w:rsidR="00FE5933" w:rsidRPr="007707D6" w:rsidRDefault="0049339B" w:rsidP="00FE5933">
      <w:pPr>
        <w:pStyle w:val="af5"/>
        <w:ind w:left="1333"/>
        <w:rPr>
          <w:rFonts w:cstheme="minorHAnsi"/>
          <w:szCs w:val="21"/>
        </w:rPr>
      </w:pPr>
      <w:r w:rsidRPr="007707D6">
        <w:rPr>
          <w:rFonts w:cstheme="minorHAnsi"/>
          <w:szCs w:val="21"/>
        </w:rPr>
        <w:t>We propose that if indicated TCI state is unknown, UE would perform CBRA</w:t>
      </w:r>
      <w:r w:rsidR="00804639">
        <w:rPr>
          <w:rFonts w:cstheme="minorHAnsi"/>
          <w:szCs w:val="21"/>
        </w:rPr>
        <w:t>, meaning that</w:t>
      </w:r>
      <w:r w:rsidR="00DA4A00" w:rsidRPr="007707D6">
        <w:rPr>
          <w:rFonts w:cstheme="minorHAnsi"/>
          <w:szCs w:val="21"/>
        </w:rPr>
        <w:t xml:space="preserve"> L1-RSRP measurement or extra TCI state switching time during cell switch is not needed.</w:t>
      </w:r>
    </w:p>
    <w:p w14:paraId="30AB10BA" w14:textId="77777777" w:rsidR="00DB1E98" w:rsidRPr="007707D6" w:rsidRDefault="00DB1E98" w:rsidP="00DA4A00">
      <w:pPr>
        <w:rPr>
          <w:rFonts w:cstheme="minorHAnsi"/>
          <w:szCs w:val="21"/>
        </w:rPr>
      </w:pPr>
    </w:p>
    <w:p w14:paraId="70255ADD" w14:textId="77777777" w:rsidR="003F296C" w:rsidRPr="003F296C" w:rsidRDefault="003F296C" w:rsidP="003F296C">
      <w:pPr>
        <w:pStyle w:val="af5"/>
        <w:numPr>
          <w:ilvl w:val="0"/>
          <w:numId w:val="24"/>
        </w:numPr>
        <w:rPr>
          <w:rFonts w:cstheme="minorHAnsi"/>
          <w:szCs w:val="21"/>
        </w:rPr>
      </w:pPr>
      <w:r w:rsidRPr="003F296C">
        <w:rPr>
          <w:rFonts w:cstheme="minorHAnsi" w:hint="eastAsia"/>
          <w:szCs w:val="21"/>
        </w:rPr>
        <w:t>u</w:t>
      </w:r>
      <w:r w:rsidRPr="003F296C">
        <w:rPr>
          <w:rFonts w:cstheme="minorHAnsi"/>
          <w:szCs w:val="21"/>
        </w:rPr>
        <w:t>nknown cell and unknown TCI state:</w:t>
      </w:r>
    </w:p>
    <w:p w14:paraId="0C5FB58C" w14:textId="04537FD4" w:rsidR="00E15166" w:rsidRPr="00F55315" w:rsidRDefault="00E15166" w:rsidP="00E15166">
      <w:pPr>
        <w:pStyle w:val="af5"/>
        <w:ind w:leftChars="408" w:left="857"/>
        <w:rPr>
          <w:rFonts w:cstheme="minorHAnsi"/>
          <w:szCs w:val="21"/>
          <w:lang w:eastAsia="zh-CN"/>
        </w:rPr>
      </w:pPr>
    </w:p>
    <w:p w14:paraId="31F81CDD" w14:textId="6B8A2B10" w:rsidR="00DB1E98" w:rsidRDefault="0049339B" w:rsidP="00D6202C">
      <w:pPr>
        <w:pStyle w:val="af5"/>
        <w:ind w:left="1333"/>
        <w:rPr>
          <w:rFonts w:cstheme="minorHAnsi"/>
          <w:szCs w:val="21"/>
        </w:rPr>
      </w:pPr>
      <w:r>
        <w:rPr>
          <w:rFonts w:cstheme="minorHAnsi"/>
          <w:szCs w:val="21"/>
        </w:rPr>
        <w:t xml:space="preserve">If cell is unknown, then TCI state is definitely unknown. </w:t>
      </w:r>
      <w:r w:rsidR="00DB1E98" w:rsidRPr="0011589F">
        <w:rPr>
          <w:rFonts w:cstheme="minorHAnsi"/>
          <w:szCs w:val="21"/>
        </w:rPr>
        <w:t>TCI state is unknown</w:t>
      </w:r>
      <w:r w:rsidR="00DB1E98">
        <w:rPr>
          <w:rFonts w:cstheme="minorHAnsi"/>
          <w:szCs w:val="21"/>
        </w:rPr>
        <w:t xml:space="preserve">, </w:t>
      </w:r>
      <w:r w:rsidR="00DB1E98" w:rsidRPr="0049339B">
        <w:rPr>
          <w:rFonts w:cstheme="minorHAnsi"/>
          <w:szCs w:val="21"/>
        </w:rPr>
        <w:t>UE would perform CBRA.</w:t>
      </w:r>
      <w:r w:rsidR="00DB1E98">
        <w:rPr>
          <w:rFonts w:cstheme="minorHAnsi"/>
          <w:szCs w:val="21"/>
        </w:rPr>
        <w:t xml:space="preserve"> So f</w:t>
      </w:r>
      <w:r>
        <w:rPr>
          <w:rFonts w:cstheme="minorHAnsi"/>
          <w:szCs w:val="21"/>
        </w:rPr>
        <w:t>or RACH-less</w:t>
      </w:r>
      <w:r w:rsidR="00DB1E98">
        <w:rPr>
          <w:rFonts w:cstheme="minorHAnsi"/>
          <w:szCs w:val="21"/>
        </w:rPr>
        <w:t xml:space="preserve">, there is no unknown cell case. We </w:t>
      </w:r>
      <w:r w:rsidR="003A4D33">
        <w:rPr>
          <w:rFonts w:cstheme="minorHAnsi"/>
          <w:szCs w:val="21"/>
        </w:rPr>
        <w:t xml:space="preserve">propose </w:t>
      </w:r>
      <w:r w:rsidR="00DB1E98">
        <w:rPr>
          <w:rFonts w:cstheme="minorHAnsi"/>
          <w:szCs w:val="21"/>
        </w:rPr>
        <w:t>not to consider unknown cell case for RACH-less cell switch.</w:t>
      </w:r>
    </w:p>
    <w:p w14:paraId="44AA7571" w14:textId="7F7D9591" w:rsidR="00D6202C" w:rsidRPr="00D6202C" w:rsidRDefault="00DB1E98" w:rsidP="00D6202C">
      <w:pPr>
        <w:pStyle w:val="af5"/>
        <w:ind w:left="1333"/>
        <w:rPr>
          <w:rFonts w:cstheme="minorHAnsi"/>
          <w:szCs w:val="21"/>
        </w:rPr>
      </w:pPr>
      <w:r>
        <w:rPr>
          <w:rFonts w:cstheme="minorHAnsi" w:hint="eastAsia"/>
          <w:szCs w:val="21"/>
        </w:rPr>
        <w:t>F</w:t>
      </w:r>
      <w:r>
        <w:rPr>
          <w:rFonts w:cstheme="minorHAnsi"/>
          <w:szCs w:val="21"/>
        </w:rPr>
        <w:t>or RACH-based, we are open to define the requirements for unknown cell case.</w:t>
      </w:r>
      <w:r w:rsidR="00DA4A00">
        <w:rPr>
          <w:rFonts w:cstheme="minorHAnsi"/>
          <w:szCs w:val="21"/>
        </w:rPr>
        <w:t xml:space="preserve"> </w:t>
      </w:r>
      <w:r w:rsidR="00D6202C">
        <w:rPr>
          <w:rFonts w:cstheme="minorHAnsi"/>
          <w:szCs w:val="21"/>
        </w:rPr>
        <w:t>The time needed for cell search can follow L3 HO.</w:t>
      </w:r>
    </w:p>
    <w:p w14:paraId="70BD405B" w14:textId="65680748" w:rsidR="00DA4A00" w:rsidRPr="00DA4A00" w:rsidRDefault="00DA4A00" w:rsidP="00DA4A00">
      <w:pPr>
        <w:pStyle w:val="af5"/>
        <w:ind w:left="1333"/>
        <w:rPr>
          <w:rFonts w:cstheme="minorHAnsi"/>
          <w:szCs w:val="21"/>
        </w:rPr>
      </w:pPr>
      <w:r>
        <w:rPr>
          <w:rFonts w:cstheme="minorHAnsi"/>
          <w:szCs w:val="21"/>
        </w:rPr>
        <w:t xml:space="preserve">As UE would perform CBRA, </w:t>
      </w:r>
      <w:r w:rsidRPr="0011589F">
        <w:rPr>
          <w:rFonts w:cstheme="minorHAnsi"/>
          <w:szCs w:val="21"/>
        </w:rPr>
        <w:t xml:space="preserve">L1-RSRP measurement </w:t>
      </w:r>
      <w:r>
        <w:rPr>
          <w:rFonts w:cstheme="minorHAnsi"/>
          <w:szCs w:val="21"/>
        </w:rPr>
        <w:t xml:space="preserve">or extra TCI state switching time </w:t>
      </w:r>
      <w:r w:rsidRPr="0011589F">
        <w:rPr>
          <w:rFonts w:cstheme="minorHAnsi"/>
          <w:szCs w:val="21"/>
        </w:rPr>
        <w:t>during cell switch</w:t>
      </w:r>
      <w:r>
        <w:rPr>
          <w:rFonts w:cstheme="minorHAnsi"/>
          <w:szCs w:val="21"/>
        </w:rPr>
        <w:t xml:space="preserve"> is not needed.</w:t>
      </w:r>
    </w:p>
    <w:p w14:paraId="6C88C7FD" w14:textId="77777777" w:rsidR="00E15166" w:rsidRPr="000A6D76" w:rsidRDefault="00E15166" w:rsidP="00E15166">
      <w:pPr>
        <w:rPr>
          <w:rFonts w:cstheme="minorHAnsi"/>
          <w:szCs w:val="21"/>
        </w:rPr>
      </w:pPr>
    </w:p>
    <w:p w14:paraId="566D394F" w14:textId="77777777" w:rsidR="00E15166" w:rsidRPr="00892AB7" w:rsidRDefault="00E15166" w:rsidP="00E15166">
      <w:pPr>
        <w:pStyle w:val="af5"/>
        <w:numPr>
          <w:ilvl w:val="0"/>
          <w:numId w:val="17"/>
        </w:numPr>
        <w:rPr>
          <w:rFonts w:cstheme="minorHAnsi"/>
          <w:szCs w:val="21"/>
          <w:u w:val="single"/>
        </w:rPr>
      </w:pPr>
      <w:r w:rsidRPr="00892AB7">
        <w:rPr>
          <w:rFonts w:cstheme="minorHAnsi"/>
          <w:szCs w:val="21"/>
          <w:u w:val="single"/>
        </w:rPr>
        <w:t>Scenario 3: Beam indication after cell switch command</w:t>
      </w:r>
    </w:p>
    <w:p w14:paraId="373C640A" w14:textId="2EA2FF8C" w:rsidR="00E15166" w:rsidRDefault="00E15166" w:rsidP="00E15166">
      <w:pPr>
        <w:pStyle w:val="af5"/>
        <w:ind w:leftChars="408" w:left="857"/>
        <w:rPr>
          <w:rFonts w:cstheme="minorHAnsi"/>
          <w:szCs w:val="21"/>
          <w:lang w:eastAsia="zh-CN"/>
        </w:rPr>
      </w:pPr>
      <w:r w:rsidRPr="00A963B2">
        <w:rPr>
          <w:rFonts w:cstheme="minorHAnsi"/>
          <w:szCs w:val="21"/>
          <w:lang w:eastAsia="zh-CN"/>
        </w:rPr>
        <w:t>In our understanding, in this scenario, UE performs cell switch at first</w:t>
      </w:r>
      <w:r>
        <w:rPr>
          <w:rFonts w:cstheme="minorHAnsi"/>
          <w:szCs w:val="21"/>
          <w:lang w:eastAsia="zh-CN"/>
        </w:rPr>
        <w:t xml:space="preserve"> and use the </w:t>
      </w:r>
      <w:r w:rsidR="00D6202C">
        <w:rPr>
          <w:rFonts w:cstheme="minorHAnsi"/>
          <w:szCs w:val="21"/>
          <w:lang w:eastAsia="zh-CN"/>
        </w:rPr>
        <w:t>beam indicated through RACH</w:t>
      </w:r>
      <w:r>
        <w:rPr>
          <w:rFonts w:cstheme="minorHAnsi"/>
          <w:szCs w:val="21"/>
          <w:lang w:eastAsia="zh-CN"/>
        </w:rPr>
        <w:t xml:space="preserve"> as L3 HO. </w:t>
      </w:r>
      <w:r w:rsidRPr="00A963B2">
        <w:rPr>
          <w:rFonts w:cstheme="minorHAnsi"/>
          <w:szCs w:val="21"/>
          <w:lang w:eastAsia="zh-CN"/>
        </w:rPr>
        <w:t>And then UE</w:t>
      </w:r>
      <w:r>
        <w:rPr>
          <w:rFonts w:cstheme="minorHAnsi"/>
          <w:szCs w:val="21"/>
          <w:lang w:eastAsia="zh-CN"/>
        </w:rPr>
        <w:t xml:space="preserve"> receives TCI state switch command and performs TCI state switch</w:t>
      </w:r>
      <w:r w:rsidR="003A4D33">
        <w:rPr>
          <w:rFonts w:cstheme="minorHAnsi"/>
          <w:szCs w:val="21"/>
          <w:lang w:eastAsia="zh-CN"/>
        </w:rPr>
        <w:t>. Everything can already be covered by the requirements in</w:t>
      </w:r>
      <w:r>
        <w:rPr>
          <w:rFonts w:cstheme="minorHAnsi"/>
          <w:szCs w:val="21"/>
          <w:lang w:eastAsia="zh-CN"/>
        </w:rPr>
        <w:t xml:space="preserve"> legacy releases.</w:t>
      </w:r>
      <w:r w:rsidRPr="00A963B2">
        <w:rPr>
          <w:rFonts w:cstheme="minorHAnsi"/>
          <w:szCs w:val="21"/>
          <w:lang w:eastAsia="zh-CN"/>
        </w:rPr>
        <w:t xml:space="preserve"> </w:t>
      </w:r>
      <w:r>
        <w:rPr>
          <w:rFonts w:cstheme="minorHAnsi"/>
          <w:szCs w:val="21"/>
          <w:lang w:eastAsia="zh-CN"/>
        </w:rPr>
        <w:t>TCI state switching time is not needed in cell switch delay.</w:t>
      </w:r>
    </w:p>
    <w:p w14:paraId="22D6B365" w14:textId="77777777" w:rsidR="00E15166" w:rsidRDefault="00E15166" w:rsidP="00E15166">
      <w:pPr>
        <w:pStyle w:val="af5"/>
        <w:ind w:left="647"/>
        <w:rPr>
          <w:rFonts w:cstheme="minorHAnsi"/>
          <w:szCs w:val="21"/>
          <w:lang w:eastAsia="zh-CN"/>
        </w:rPr>
      </w:pPr>
    </w:p>
    <w:p w14:paraId="21ACE26A" w14:textId="77777777" w:rsidR="00E15166" w:rsidRDefault="00E15166" w:rsidP="00E15166">
      <w:pPr>
        <w:pStyle w:val="af5"/>
        <w:ind w:left="647"/>
        <w:rPr>
          <w:rFonts w:cstheme="minorHAnsi"/>
          <w:szCs w:val="21"/>
          <w:lang w:eastAsia="zh-CN"/>
        </w:rPr>
      </w:pPr>
      <w:r>
        <w:rPr>
          <w:rFonts w:cstheme="minorHAnsi" w:hint="eastAsia"/>
          <w:szCs w:val="21"/>
          <w:lang w:eastAsia="zh-CN"/>
        </w:rPr>
        <w:t>I</w:t>
      </w:r>
      <w:r>
        <w:rPr>
          <w:rFonts w:cstheme="minorHAnsi"/>
          <w:szCs w:val="21"/>
          <w:lang w:eastAsia="zh-CN"/>
        </w:rPr>
        <w:t>n summary, extra TCI state switching time is not needed in cell switch delay.</w:t>
      </w:r>
    </w:p>
    <w:p w14:paraId="6988CF4E" w14:textId="77777777" w:rsidR="00E15166" w:rsidRDefault="00E15166" w:rsidP="00B63E5A">
      <w:pPr>
        <w:pStyle w:val="af5"/>
        <w:ind w:left="647"/>
      </w:pPr>
    </w:p>
    <w:p w14:paraId="311E496F" w14:textId="4800A571" w:rsidR="00DA4A00" w:rsidRDefault="00DA4A00" w:rsidP="00DA4A00">
      <w:pPr>
        <w:spacing w:beforeLines="50" w:before="120" w:afterLines="50" w:after="120"/>
        <w:rPr>
          <w:rFonts w:cstheme="minorHAnsi"/>
          <w:b/>
          <w:lang w:eastAsia="x-none"/>
        </w:rPr>
      </w:pPr>
      <w:r>
        <w:rPr>
          <w:rFonts w:cstheme="minorHAnsi"/>
          <w:b/>
          <w:lang w:eastAsia="x-none"/>
        </w:rPr>
        <w:t>Proposal</w:t>
      </w:r>
      <w:r w:rsidR="00B63E5A">
        <w:rPr>
          <w:rFonts w:cstheme="minorHAnsi"/>
          <w:b/>
          <w:lang w:eastAsia="x-none"/>
        </w:rPr>
        <w:t xml:space="preserve"> 1</w:t>
      </w:r>
      <w:r w:rsidR="00987E67">
        <w:rPr>
          <w:rFonts w:cstheme="minorHAnsi"/>
          <w:b/>
          <w:lang w:eastAsia="x-none"/>
        </w:rPr>
        <w:t>5</w:t>
      </w:r>
      <w:r>
        <w:rPr>
          <w:rFonts w:cstheme="minorHAnsi"/>
          <w:b/>
          <w:lang w:eastAsia="x-none"/>
        </w:rPr>
        <w:t>: W</w:t>
      </w:r>
      <w:r w:rsidRPr="00A568D2">
        <w:rPr>
          <w:rFonts w:cstheme="minorHAnsi"/>
          <w:b/>
          <w:lang w:eastAsia="x-none"/>
        </w:rPr>
        <w:t>hen TCI state is indicated together with cell switch command</w:t>
      </w:r>
      <w:r>
        <w:rPr>
          <w:rFonts w:cstheme="minorHAnsi"/>
          <w:b/>
          <w:lang w:eastAsia="x-none"/>
        </w:rPr>
        <w:t>, only define cell switch delay requirements for known TCI state case and not define requirements for unknown TCI state case.</w:t>
      </w:r>
    </w:p>
    <w:p w14:paraId="698DF3C6" w14:textId="7D063CE1" w:rsidR="00B63E5A" w:rsidRPr="00B63E5A" w:rsidRDefault="00B63E5A" w:rsidP="00B63E5A">
      <w:pPr>
        <w:spacing w:beforeLines="50" w:before="120" w:afterLines="50" w:after="120"/>
        <w:rPr>
          <w:rFonts w:cstheme="minorHAnsi"/>
          <w:b/>
          <w:lang w:eastAsia="x-none"/>
        </w:rPr>
      </w:pPr>
      <w:r>
        <w:rPr>
          <w:rFonts w:cstheme="minorHAnsi"/>
          <w:b/>
          <w:lang w:eastAsia="x-none"/>
        </w:rPr>
        <w:t>Proposal 1</w:t>
      </w:r>
      <w:r w:rsidR="00987E67">
        <w:rPr>
          <w:rFonts w:cstheme="minorHAnsi"/>
          <w:b/>
          <w:lang w:eastAsia="x-none"/>
        </w:rPr>
        <w:t>6</w:t>
      </w:r>
      <w:r>
        <w:rPr>
          <w:rFonts w:cstheme="minorHAnsi"/>
          <w:b/>
          <w:lang w:eastAsia="x-none"/>
        </w:rPr>
        <w:t xml:space="preserve">: </w:t>
      </w:r>
      <w:r w:rsidR="009E1731">
        <w:rPr>
          <w:rFonts w:cstheme="minorHAnsi"/>
          <w:b/>
          <w:lang w:eastAsia="x-none"/>
        </w:rPr>
        <w:t>Only</w:t>
      </w:r>
      <w:r w:rsidRPr="00B63E5A">
        <w:rPr>
          <w:rFonts w:cstheme="minorHAnsi"/>
          <w:b/>
          <w:lang w:eastAsia="x-none"/>
        </w:rPr>
        <w:t xml:space="preserve"> consider known cell case for RACH-less cell switch</w:t>
      </w:r>
      <w:r>
        <w:rPr>
          <w:rFonts w:cstheme="minorHAnsi"/>
          <w:b/>
          <w:lang w:eastAsia="x-none"/>
        </w:rPr>
        <w:t xml:space="preserve">, i.e. </w:t>
      </w:r>
      <w:r w:rsidRPr="00B63E5A">
        <w:rPr>
          <w:rFonts w:cstheme="minorHAnsi"/>
          <w:b/>
          <w:lang w:eastAsia="x-none"/>
        </w:rPr>
        <w:t>T</w:t>
      </w:r>
      <w:r w:rsidRPr="00B63E5A">
        <w:rPr>
          <w:rFonts w:cstheme="minorHAnsi"/>
          <w:b/>
          <w:vertAlign w:val="subscript"/>
          <w:lang w:eastAsia="x-none"/>
        </w:rPr>
        <w:t>search</w:t>
      </w:r>
      <w:r w:rsidRPr="00B63E5A">
        <w:rPr>
          <w:rFonts w:cstheme="minorHAnsi"/>
          <w:b/>
          <w:lang w:eastAsia="x-none"/>
        </w:rPr>
        <w:t>=0.</w:t>
      </w:r>
    </w:p>
    <w:p w14:paraId="40176094" w14:textId="6F4E6B48" w:rsidR="00B63E5A" w:rsidRDefault="00B63E5A" w:rsidP="00B63E5A">
      <w:pPr>
        <w:spacing w:beforeLines="50" w:before="120" w:afterLines="50" w:after="120"/>
        <w:rPr>
          <w:rFonts w:cstheme="minorHAnsi"/>
          <w:b/>
        </w:rPr>
      </w:pPr>
      <w:r>
        <w:rPr>
          <w:rFonts w:cstheme="minorHAnsi" w:hint="eastAsia"/>
          <w:b/>
        </w:rPr>
        <w:t>P</w:t>
      </w:r>
      <w:r>
        <w:rPr>
          <w:rFonts w:cstheme="minorHAnsi"/>
          <w:b/>
        </w:rPr>
        <w:t>roposal 1</w:t>
      </w:r>
      <w:r w:rsidR="00987E67">
        <w:rPr>
          <w:rFonts w:cstheme="minorHAnsi"/>
          <w:b/>
        </w:rPr>
        <w:t>7</w:t>
      </w:r>
      <w:r>
        <w:rPr>
          <w:rFonts w:cstheme="minorHAnsi"/>
          <w:b/>
        </w:rPr>
        <w:t>: For RACH-based cell switch of PCell/PSCell:</w:t>
      </w:r>
    </w:p>
    <w:p w14:paraId="51DC764F" w14:textId="20495577" w:rsidR="00B63E5A" w:rsidRDefault="00B63E5A" w:rsidP="00B63E5A">
      <w:pPr>
        <w:pStyle w:val="af5"/>
        <w:numPr>
          <w:ilvl w:val="0"/>
          <w:numId w:val="26"/>
        </w:numPr>
        <w:spacing w:beforeLines="50" w:before="120" w:afterLines="50" w:after="120"/>
        <w:rPr>
          <w:rFonts w:cstheme="minorHAnsi"/>
          <w:b/>
          <w:lang w:eastAsia="x-none"/>
        </w:rPr>
      </w:pPr>
      <w:r w:rsidRPr="00B63E5A">
        <w:rPr>
          <w:rFonts w:cstheme="minorHAnsi"/>
          <w:b/>
          <w:lang w:eastAsia="x-none"/>
        </w:rPr>
        <w:t>T</w:t>
      </w:r>
      <w:r w:rsidRPr="00B63E5A">
        <w:rPr>
          <w:rFonts w:cstheme="minorHAnsi"/>
          <w:b/>
          <w:vertAlign w:val="subscript"/>
          <w:lang w:eastAsia="x-none"/>
        </w:rPr>
        <w:t>search</w:t>
      </w:r>
      <w:r w:rsidRPr="00B63E5A">
        <w:rPr>
          <w:rFonts w:cstheme="minorHAnsi"/>
          <w:b/>
          <w:lang w:eastAsia="x-none"/>
        </w:rPr>
        <w:t xml:space="preserve">=0 when </w:t>
      </w:r>
      <w:r>
        <w:rPr>
          <w:rFonts w:cstheme="minorHAnsi"/>
          <w:b/>
          <w:lang w:eastAsia="x-none"/>
        </w:rPr>
        <w:t xml:space="preserve">target </w:t>
      </w:r>
      <w:r w:rsidRPr="00B63E5A">
        <w:rPr>
          <w:rFonts w:cstheme="minorHAnsi"/>
          <w:b/>
          <w:lang w:eastAsia="x-none"/>
        </w:rPr>
        <w:t>cell is known</w:t>
      </w:r>
      <w:r w:rsidR="000807FF">
        <w:rPr>
          <w:rFonts w:cstheme="minorHAnsi"/>
          <w:b/>
          <w:lang w:eastAsia="x-none"/>
        </w:rPr>
        <w:t xml:space="preserve"> or target cell is an active scell</w:t>
      </w:r>
      <w:r>
        <w:rPr>
          <w:rFonts w:cstheme="minorHAnsi"/>
          <w:b/>
          <w:lang w:eastAsia="x-none"/>
        </w:rPr>
        <w:t>,</w:t>
      </w:r>
    </w:p>
    <w:p w14:paraId="1CD78D4D" w14:textId="2001F747" w:rsidR="00B63E5A" w:rsidRPr="00B63E5A" w:rsidRDefault="00B63E5A" w:rsidP="00B63E5A">
      <w:pPr>
        <w:pStyle w:val="af5"/>
        <w:numPr>
          <w:ilvl w:val="0"/>
          <w:numId w:val="26"/>
        </w:numPr>
        <w:spacing w:beforeLines="50" w:before="120" w:afterLines="50" w:after="120"/>
        <w:rPr>
          <w:rFonts w:cstheme="minorHAnsi"/>
          <w:b/>
          <w:bCs/>
          <w:lang w:eastAsia="x-none"/>
        </w:rPr>
      </w:pPr>
      <w:r>
        <w:rPr>
          <w:b/>
          <w:bCs/>
        </w:rPr>
        <w:t xml:space="preserve">FR1: </w:t>
      </w:r>
      <w:r w:rsidRPr="00B63E5A">
        <w:rPr>
          <w:b/>
          <w:bCs/>
        </w:rPr>
        <w:t>If the target cell is an unknown intra-frequency cell</w:t>
      </w:r>
      <w:r w:rsidR="00161BC8">
        <w:rPr>
          <w:b/>
          <w:bCs/>
        </w:rPr>
        <w:t xml:space="preserve"> </w:t>
      </w:r>
      <w:r w:rsidR="00161BC8">
        <w:rPr>
          <w:rFonts w:hint="eastAsia"/>
          <w:b/>
          <w:bCs/>
          <w:lang w:eastAsia="zh-CN"/>
        </w:rPr>
        <w:t>of</w:t>
      </w:r>
      <w:r w:rsidR="00161BC8">
        <w:rPr>
          <w:b/>
          <w:bCs/>
        </w:rPr>
        <w:t xml:space="preserve"> </w:t>
      </w:r>
      <w:r w:rsidR="00FD47A4">
        <w:rPr>
          <w:b/>
          <w:bCs/>
          <w:lang w:eastAsia="zh-CN"/>
        </w:rPr>
        <w:t>the source</w:t>
      </w:r>
      <w:r w:rsidR="006E5FFC" w:rsidRPr="00FD47A4">
        <w:rPr>
          <w:b/>
          <w:bCs/>
        </w:rPr>
        <w:t xml:space="preserve"> </w:t>
      </w:r>
      <w:r w:rsidR="006E5FFC" w:rsidRPr="00FD47A4">
        <w:rPr>
          <w:rFonts w:hint="eastAsia"/>
          <w:b/>
          <w:bCs/>
          <w:lang w:eastAsia="zh-CN"/>
        </w:rPr>
        <w:t>cell</w:t>
      </w:r>
      <w:r w:rsidRPr="00B63E5A">
        <w:rPr>
          <w:b/>
          <w:bCs/>
        </w:rPr>
        <w:t xml:space="preserve"> and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T</w:t>
      </w:r>
      <w:r w:rsidRPr="00B63E5A">
        <w:rPr>
          <w:b/>
          <w:bCs/>
          <w:vertAlign w:val="subscript"/>
        </w:rPr>
        <w:t>rs</w:t>
      </w:r>
      <w:r w:rsidRPr="00B63E5A" w:rsidDel="000446A6">
        <w:rPr>
          <w:b/>
          <w:bCs/>
        </w:rPr>
        <w:t xml:space="preserve"> </w:t>
      </w:r>
      <w:r w:rsidRPr="00B63E5A">
        <w:rPr>
          <w:b/>
          <w:bCs/>
        </w:rPr>
        <w:t xml:space="preserve">ms. If the target cell is an unknown inter-frequency cell </w:t>
      </w:r>
      <w:r w:rsidR="00FD47A4">
        <w:rPr>
          <w:b/>
          <w:bCs/>
        </w:rPr>
        <w:t>of the source cell and</w:t>
      </w:r>
      <w:r w:rsidRPr="00B63E5A">
        <w:rPr>
          <w:b/>
          <w:bCs/>
        </w:rPr>
        <w:t xml:space="preserve">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3* T</w:t>
      </w:r>
      <w:r w:rsidRPr="00B63E5A">
        <w:rPr>
          <w:b/>
          <w:bCs/>
          <w:vertAlign w:val="subscript"/>
        </w:rPr>
        <w:t>rs</w:t>
      </w:r>
      <w:r w:rsidRPr="00B63E5A">
        <w:rPr>
          <w:b/>
          <w:bCs/>
        </w:rPr>
        <w:t xml:space="preserve"> ms.</w:t>
      </w:r>
    </w:p>
    <w:p w14:paraId="33A534E1" w14:textId="27685442" w:rsidR="00DA4A00" w:rsidRPr="00B63E5A" w:rsidRDefault="00B63E5A" w:rsidP="00DA4A00">
      <w:pPr>
        <w:pStyle w:val="af5"/>
        <w:numPr>
          <w:ilvl w:val="0"/>
          <w:numId w:val="26"/>
        </w:numPr>
        <w:spacing w:beforeLines="50" w:before="120" w:afterLines="50" w:after="120"/>
        <w:rPr>
          <w:rFonts w:cstheme="minorHAnsi"/>
          <w:b/>
          <w:bCs/>
          <w:lang w:eastAsia="x-none"/>
        </w:rPr>
      </w:pPr>
      <w:r>
        <w:rPr>
          <w:rFonts w:hint="eastAsia"/>
          <w:b/>
          <w:bCs/>
          <w:lang w:eastAsia="zh-CN"/>
        </w:rPr>
        <w:t>F</w:t>
      </w:r>
      <w:r>
        <w:rPr>
          <w:b/>
          <w:bCs/>
          <w:lang w:eastAsia="zh-CN"/>
        </w:rPr>
        <w:t xml:space="preserve">R2-1: </w:t>
      </w:r>
      <w:r w:rsidRPr="00B63E5A">
        <w:rPr>
          <w:b/>
          <w:bCs/>
        </w:rPr>
        <w:t xml:space="preserve">If the target cell is an unknown intra-frequency cell </w:t>
      </w:r>
      <w:r w:rsidR="00FD47A4">
        <w:rPr>
          <w:b/>
          <w:bCs/>
        </w:rPr>
        <w:t xml:space="preserve">of the source cell </w:t>
      </w:r>
      <w:r w:rsidRPr="00B63E5A">
        <w:rPr>
          <w:b/>
          <w:bCs/>
        </w:rPr>
        <w:t>and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w:t>
      </w:r>
      <w:r>
        <w:rPr>
          <w:b/>
          <w:bCs/>
          <w:lang w:eastAsia="zh-CN"/>
        </w:rPr>
        <w:t>8</w:t>
      </w:r>
      <w:r w:rsidRPr="00B63E5A">
        <w:rPr>
          <w:b/>
          <w:bCs/>
        </w:rPr>
        <w:t>* T</w:t>
      </w:r>
      <w:r w:rsidRPr="00B63E5A">
        <w:rPr>
          <w:b/>
          <w:bCs/>
          <w:vertAlign w:val="subscript"/>
        </w:rPr>
        <w:t>rs</w:t>
      </w:r>
      <w:r w:rsidRPr="00B63E5A">
        <w:rPr>
          <w:b/>
          <w:bCs/>
        </w:rPr>
        <w:t xml:space="preserve"> ms. If the target cell is an unknown inter-frequency cell </w:t>
      </w:r>
      <w:r w:rsidR="00FD47A4">
        <w:rPr>
          <w:b/>
          <w:bCs/>
        </w:rPr>
        <w:t xml:space="preserve">of the source cell </w:t>
      </w:r>
      <w:r w:rsidRPr="00B63E5A">
        <w:rPr>
          <w:b/>
          <w:bCs/>
        </w:rPr>
        <w:t>and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w:t>
      </w:r>
      <w:r>
        <w:rPr>
          <w:b/>
          <w:bCs/>
          <w:lang w:eastAsia="zh-CN"/>
        </w:rPr>
        <w:t>8</w:t>
      </w:r>
      <w:r w:rsidRPr="00B63E5A">
        <w:rPr>
          <w:b/>
          <w:bCs/>
        </w:rPr>
        <w:t>*</w:t>
      </w:r>
      <w:r w:rsidRPr="00B63E5A">
        <w:rPr>
          <w:b/>
          <w:bCs/>
          <w:lang w:eastAsia="zh-CN"/>
        </w:rPr>
        <w:t>3</w:t>
      </w:r>
      <w:r w:rsidRPr="00B63E5A">
        <w:rPr>
          <w:b/>
          <w:bCs/>
        </w:rPr>
        <w:t>* T</w:t>
      </w:r>
      <w:r w:rsidRPr="00B63E5A">
        <w:rPr>
          <w:b/>
          <w:bCs/>
          <w:vertAlign w:val="subscript"/>
        </w:rPr>
        <w:t>rs</w:t>
      </w:r>
      <w:r w:rsidRPr="00B63E5A">
        <w:rPr>
          <w:b/>
          <w:bCs/>
        </w:rPr>
        <w:t xml:space="preserve"> ms.</w:t>
      </w:r>
    </w:p>
    <w:p w14:paraId="7770DEB7" w14:textId="18B0C728" w:rsidR="00DA4A00" w:rsidRDefault="00DA4A00" w:rsidP="00DA4A00">
      <w:pPr>
        <w:spacing w:beforeLines="50" w:before="120" w:afterLines="50" w:after="120"/>
        <w:rPr>
          <w:rFonts w:cstheme="minorHAnsi"/>
          <w:b/>
        </w:rPr>
      </w:pPr>
      <w:r>
        <w:rPr>
          <w:rFonts w:cstheme="minorHAnsi" w:hint="eastAsia"/>
          <w:b/>
        </w:rPr>
        <w:t>P</w:t>
      </w:r>
      <w:r>
        <w:rPr>
          <w:rFonts w:cstheme="minorHAnsi"/>
          <w:b/>
        </w:rPr>
        <w:t>roposal 1</w:t>
      </w:r>
      <w:r w:rsidR="00987E67">
        <w:rPr>
          <w:rFonts w:cstheme="minorHAnsi"/>
          <w:b/>
        </w:rPr>
        <w:t>8</w:t>
      </w:r>
      <w:r>
        <w:rPr>
          <w:rFonts w:cstheme="minorHAnsi"/>
          <w:b/>
        </w:rPr>
        <w:t xml:space="preserve">: For </w:t>
      </w:r>
      <w:r w:rsidR="009F0BCE">
        <w:rPr>
          <w:rFonts w:cstheme="minorHAnsi"/>
          <w:b/>
        </w:rPr>
        <w:t xml:space="preserve">PCell/PSCell </w:t>
      </w:r>
      <w:r>
        <w:rPr>
          <w:rFonts w:cstheme="minorHAnsi"/>
          <w:b/>
        </w:rPr>
        <w:t>switch</w:t>
      </w:r>
      <w:r w:rsidR="009F0BCE">
        <w:rPr>
          <w:rFonts w:cstheme="minorHAnsi"/>
          <w:b/>
        </w:rPr>
        <w:t xml:space="preserve"> delay</w:t>
      </w:r>
      <w:r>
        <w:rPr>
          <w:rFonts w:cstheme="minorHAnsi"/>
          <w:b/>
        </w:rPr>
        <w:t>, extra TCI state switching time is not needed.</w:t>
      </w:r>
    </w:p>
    <w:p w14:paraId="0E96061D" w14:textId="5020109D" w:rsidR="004D1B58" w:rsidRPr="00E241BC" w:rsidRDefault="004D1B58" w:rsidP="004D1B58">
      <w:pPr>
        <w:pStyle w:val="af5"/>
        <w:numPr>
          <w:ilvl w:val="0"/>
          <w:numId w:val="11"/>
        </w:numPr>
        <w:rPr>
          <w:b/>
          <w:bCs/>
          <w:i/>
          <w:iCs/>
        </w:rPr>
      </w:pPr>
      <w:r w:rsidRPr="00E241BC">
        <w:rPr>
          <w:b/>
          <w:bCs/>
          <w:i/>
          <w:iCs/>
        </w:rPr>
        <w:t>Other components</w:t>
      </w:r>
      <w:r w:rsidR="000F73FE" w:rsidRPr="00E241BC">
        <w:rPr>
          <w:b/>
          <w:bCs/>
          <w:i/>
          <w:iCs/>
        </w:rPr>
        <w:t xml:space="preserve"> </w:t>
      </w:r>
      <w:r w:rsidRPr="00E241BC">
        <w:rPr>
          <w:b/>
          <w:bCs/>
          <w:i/>
          <w:iCs/>
        </w:rPr>
        <w:t>---</w:t>
      </w:r>
      <w:r w:rsidRPr="00E241BC">
        <w:rPr>
          <w:b/>
          <w:bCs/>
          <w:i/>
          <w:iCs/>
          <w:color w:val="000000"/>
          <w:szCs w:val="24"/>
          <w:lang w:eastAsia="zh-CN"/>
        </w:rPr>
        <w:t xml:space="preserve"> L1/L2 inter-cell mobility execution time</w:t>
      </w:r>
      <w:r w:rsidRPr="00E241BC">
        <w:rPr>
          <w:b/>
          <w:bCs/>
          <w:i/>
          <w:iCs/>
        </w:rPr>
        <w:t>:</w:t>
      </w:r>
    </w:p>
    <w:p w14:paraId="0D2ECC0A" w14:textId="747721CE" w:rsidR="008E64E0" w:rsidRDefault="000F73FE" w:rsidP="008E64E0">
      <w:pPr>
        <w:spacing w:beforeLines="50" w:before="120" w:afterLines="50" w:after="120"/>
        <w:ind w:left="720"/>
        <w:rPr>
          <w:rFonts w:cstheme="minorHAnsi"/>
          <w:szCs w:val="21"/>
        </w:rPr>
      </w:pPr>
      <w:r w:rsidRPr="0083625E">
        <w:rPr>
          <w:rFonts w:hint="eastAsia"/>
          <w:lang w:val="en-GB"/>
        </w:rPr>
        <w:t>I</w:t>
      </w:r>
      <w:r w:rsidRPr="0083625E">
        <w:rPr>
          <w:lang w:val="en-GB"/>
        </w:rPr>
        <w:t xml:space="preserve">n last meeting, some </w:t>
      </w:r>
      <w:r w:rsidR="00E829FB" w:rsidRPr="0083625E">
        <w:rPr>
          <w:lang w:val="en-GB"/>
        </w:rPr>
        <w:t>compan</w:t>
      </w:r>
      <w:r w:rsidR="00E829FB">
        <w:rPr>
          <w:lang w:val="en-GB"/>
        </w:rPr>
        <w:t>ies</w:t>
      </w:r>
      <w:r w:rsidR="00E829FB" w:rsidRPr="0083625E">
        <w:rPr>
          <w:lang w:val="en-GB"/>
        </w:rPr>
        <w:t xml:space="preserve"> </w:t>
      </w:r>
      <w:r w:rsidRPr="0083625E">
        <w:rPr>
          <w:lang w:val="en-GB"/>
        </w:rPr>
        <w:t xml:space="preserve">proposed that </w:t>
      </w:r>
      <w:r w:rsidRPr="000F6B91">
        <w:rPr>
          <w:color w:val="000000"/>
          <w:szCs w:val="24"/>
        </w:rPr>
        <w:t>L1/L2 inter-cell mobility execution time</w:t>
      </w:r>
      <w:r w:rsidRPr="0083625E">
        <w:rPr>
          <w:color w:val="000000"/>
          <w:szCs w:val="24"/>
        </w:rPr>
        <w:t xml:space="preserve"> is also needed during cell switch delay requirement. </w:t>
      </w:r>
      <w:r w:rsidR="004D1B58">
        <w:rPr>
          <w:rFonts w:cstheme="minorHAnsi"/>
          <w:szCs w:val="21"/>
        </w:rPr>
        <w:t xml:space="preserve">This time is similar as </w:t>
      </w:r>
      <w:r w:rsidR="004D1B58" w:rsidRPr="004D1B58">
        <w:rPr>
          <w:rFonts w:cstheme="minorHAnsi"/>
          <w:szCs w:val="21"/>
        </w:rPr>
        <w:t>T</w:t>
      </w:r>
      <w:r w:rsidR="004D1B58" w:rsidRPr="004D1B58">
        <w:rPr>
          <w:vertAlign w:val="subscript"/>
        </w:rPr>
        <w:t xml:space="preserve">CHO_execution </w:t>
      </w:r>
      <w:r w:rsidRPr="000F73FE">
        <w:rPr>
          <w:rFonts w:cstheme="minorHAnsi"/>
          <w:szCs w:val="21"/>
        </w:rPr>
        <w:t xml:space="preserve">which is </w:t>
      </w:r>
      <w:r>
        <w:rPr>
          <w:rFonts w:cstheme="minorHAnsi"/>
          <w:szCs w:val="21"/>
        </w:rPr>
        <w:t xml:space="preserve">used to </w:t>
      </w:r>
      <w:r w:rsidR="004D1B58" w:rsidRPr="004D1B58">
        <w:rPr>
          <w:rFonts w:cstheme="minorHAnsi"/>
          <w:szCs w:val="21"/>
        </w:rPr>
        <w:t xml:space="preserve">decode the configuration for target cell when HO condition is satisfied in CHO. </w:t>
      </w:r>
      <w:r w:rsidR="004D1B58">
        <w:rPr>
          <w:rFonts w:cstheme="minorHAnsi"/>
          <w:szCs w:val="21"/>
        </w:rPr>
        <w:t xml:space="preserve">We understand the intention to add this time is to allow UE to decode configurations for the target cell </w:t>
      </w:r>
      <w:r w:rsidR="008E64E0">
        <w:rPr>
          <w:rFonts w:cstheme="minorHAnsi"/>
          <w:szCs w:val="21"/>
        </w:rPr>
        <w:t xml:space="preserve">and perform </w:t>
      </w:r>
      <w:r w:rsidR="008E64E0" w:rsidRPr="008E64E0">
        <w:rPr>
          <w:rFonts w:cstheme="minorHAnsi"/>
          <w:szCs w:val="21"/>
        </w:rPr>
        <w:t xml:space="preserve">validity/compliance check </w:t>
      </w:r>
      <w:r w:rsidR="004D1B58">
        <w:rPr>
          <w:rFonts w:cstheme="minorHAnsi"/>
          <w:szCs w:val="21"/>
        </w:rPr>
        <w:t xml:space="preserve">after cell switch </w:t>
      </w:r>
      <w:r>
        <w:rPr>
          <w:rFonts w:cstheme="minorHAnsi"/>
          <w:szCs w:val="21"/>
        </w:rPr>
        <w:t xml:space="preserve">command </w:t>
      </w:r>
      <w:r w:rsidR="004D1B58">
        <w:rPr>
          <w:rFonts w:cstheme="minorHAnsi"/>
          <w:szCs w:val="21"/>
        </w:rPr>
        <w:t>when multiple neighbour cells are configured.</w:t>
      </w:r>
    </w:p>
    <w:p w14:paraId="58D4CCE2" w14:textId="2CC132A9" w:rsidR="008E64E0" w:rsidRPr="0027351D" w:rsidRDefault="008E64E0" w:rsidP="008E64E0">
      <w:pPr>
        <w:spacing w:beforeLines="50" w:before="120" w:afterLines="50" w:after="120"/>
        <w:ind w:left="720"/>
      </w:pPr>
      <w:r w:rsidRPr="00FE251F">
        <w:rPr>
          <w:lang w:val="en-GB" w:eastAsia="en-US"/>
        </w:rPr>
        <w:t>In last meeting,</w:t>
      </w:r>
      <w:r w:rsidRPr="0027351D">
        <w:rPr>
          <w:lang w:val="en-GB" w:eastAsia="en-US"/>
        </w:rPr>
        <w:t xml:space="preserve"> some company </w:t>
      </w:r>
      <w:r>
        <w:rPr>
          <w:lang w:val="en-GB" w:eastAsia="en-US"/>
        </w:rPr>
        <w:t>also proposed to define LTM delay requirements (</w:t>
      </w:r>
      <w:r w:rsidR="0027351D" w:rsidRPr="0027351D">
        <w:t>The starting point of LTM delay requirements is the time when UE receives the RRC LTM configuration).</w:t>
      </w:r>
      <w:r>
        <w:rPr>
          <w:rFonts w:hint="eastAsia"/>
        </w:rPr>
        <w:t xml:space="preserve"> </w:t>
      </w:r>
      <w:r>
        <w:t xml:space="preserve">In our understanding, </w:t>
      </w:r>
      <w:r>
        <w:lastRenderedPageBreak/>
        <w:t>the intention is to make sure UE has finished the necessary processing before cell switch command. In other words, cell switch command should be received at least T</w:t>
      </w:r>
      <w:r w:rsidRPr="0027351D">
        <w:rPr>
          <w:b/>
          <w:bCs/>
          <w:vertAlign w:val="subscript"/>
        </w:rPr>
        <w:t>RRC</w:t>
      </w:r>
      <w:r>
        <w:t>+</w:t>
      </w:r>
      <w:r>
        <w:rPr>
          <w:b/>
          <w:bCs/>
        </w:rPr>
        <w:t xml:space="preserve"> </w:t>
      </w:r>
      <w:r w:rsidRPr="0027351D">
        <w:t>T</w:t>
      </w:r>
      <w:r w:rsidRPr="0027351D">
        <w:rPr>
          <w:vertAlign w:val="subscript"/>
        </w:rPr>
        <w:t>processing,1</w:t>
      </w:r>
      <w:r>
        <w:t xml:space="preserve"> later than RRC LTM configuration. We don’t think we need to define such a LTM delay requirement but to guarantee that </w:t>
      </w:r>
      <w:bookmarkStart w:id="19" w:name="_Hlk126760189"/>
      <w:r>
        <w:t xml:space="preserve">cell switch command </w:t>
      </w:r>
      <w:bookmarkEnd w:id="19"/>
      <w:r>
        <w:t>does not arrive too early.</w:t>
      </w:r>
    </w:p>
    <w:p w14:paraId="1339F769" w14:textId="672A4C5B" w:rsidR="009A5FD0" w:rsidRDefault="008F697C" w:rsidP="004D1B58">
      <w:pPr>
        <w:pStyle w:val="af5"/>
        <w:ind w:left="647"/>
        <w:rPr>
          <w:rFonts w:cstheme="minorHAnsi"/>
          <w:szCs w:val="21"/>
          <w:lang w:eastAsia="zh-CN"/>
        </w:rPr>
      </w:pPr>
      <w:r>
        <w:rPr>
          <w:rFonts w:cstheme="minorHAnsi"/>
          <w:szCs w:val="21"/>
          <w:lang w:eastAsia="zh-CN"/>
        </w:rPr>
        <w:t>As RAN2</w:t>
      </w:r>
      <w:r w:rsidR="008E64E0">
        <w:rPr>
          <w:rFonts w:cstheme="minorHAnsi"/>
          <w:szCs w:val="21"/>
          <w:lang w:eastAsia="zh-CN"/>
        </w:rPr>
        <w:t xml:space="preserve"> is discussion whether </w:t>
      </w:r>
      <w:r w:rsidR="008E64E0" w:rsidRPr="008E64E0">
        <w:rPr>
          <w:rFonts w:cstheme="minorHAnsi"/>
          <w:szCs w:val="21"/>
          <w:lang w:eastAsia="zh-CN"/>
        </w:rPr>
        <w:t>ASN.1 decoding and validity/compliance check of candidate cell configuration are performed upon reception of the candidate cells configuration</w:t>
      </w:r>
      <w:r>
        <w:rPr>
          <w:rFonts w:cstheme="minorHAnsi"/>
          <w:szCs w:val="21"/>
          <w:lang w:eastAsia="zh-CN"/>
        </w:rPr>
        <w:t>, we suggest waiting for RAN2’s input.</w:t>
      </w:r>
    </w:p>
    <w:p w14:paraId="598BEA89" w14:textId="67B17956" w:rsidR="009A5FD0" w:rsidRDefault="009A5FD0" w:rsidP="004D1B58">
      <w:pPr>
        <w:pStyle w:val="af5"/>
        <w:ind w:left="647"/>
        <w:rPr>
          <w:rFonts w:cstheme="minorHAnsi"/>
          <w:szCs w:val="21"/>
          <w:lang w:eastAsia="zh-CN"/>
        </w:rPr>
      </w:pPr>
    </w:p>
    <w:tbl>
      <w:tblPr>
        <w:tblStyle w:val="af7"/>
        <w:tblW w:w="0" w:type="auto"/>
        <w:tblInd w:w="647" w:type="dxa"/>
        <w:tblLook w:val="04A0" w:firstRow="1" w:lastRow="0" w:firstColumn="1" w:lastColumn="0" w:noHBand="0" w:noVBand="1"/>
      </w:tblPr>
      <w:tblGrid>
        <w:gridCol w:w="8982"/>
      </w:tblGrid>
      <w:tr w:rsidR="009A5FD0" w14:paraId="7C62E982" w14:textId="77777777" w:rsidTr="008F697C">
        <w:tc>
          <w:tcPr>
            <w:tcW w:w="8982" w:type="dxa"/>
          </w:tcPr>
          <w:p w14:paraId="73449B36" w14:textId="72FCCBB0" w:rsidR="009A5FD0" w:rsidRPr="007B1092" w:rsidRDefault="009A5FD0" w:rsidP="009A5FD0">
            <w:pPr>
              <w:pStyle w:val="Agreement"/>
              <w:numPr>
                <w:ilvl w:val="0"/>
                <w:numId w:val="0"/>
              </w:numPr>
              <w:rPr>
                <w:rFonts w:eastAsiaTheme="minorEastAsia" w:cs="Arial"/>
                <w:i/>
                <w:iCs/>
                <w:sz w:val="18"/>
                <w:szCs w:val="22"/>
                <w:lang w:eastAsia="zh-CN"/>
              </w:rPr>
            </w:pPr>
            <w:r w:rsidRPr="004D20A5">
              <w:rPr>
                <w:rFonts w:cs="Arial"/>
                <w:i/>
                <w:iCs/>
                <w:sz w:val="18"/>
                <w:szCs w:val="22"/>
              </w:rPr>
              <w:t>RAN2 LS R2-2211061</w:t>
            </w:r>
            <w:r w:rsidR="007B1092">
              <w:rPr>
                <w:rFonts w:cs="Arial"/>
                <w:i/>
                <w:iCs/>
                <w:sz w:val="18"/>
                <w:szCs w:val="22"/>
              </w:rPr>
              <w:t xml:space="preserve"> </w:t>
            </w:r>
            <w:r w:rsidR="007B1092">
              <w:rPr>
                <w:rFonts w:eastAsiaTheme="minorEastAsia" w:cs="Arial" w:hint="eastAsia"/>
                <w:i/>
                <w:iCs/>
                <w:sz w:val="18"/>
                <w:szCs w:val="22"/>
                <w:lang w:eastAsia="zh-CN"/>
              </w:rPr>
              <w:t>[</w:t>
            </w:r>
            <w:r w:rsidR="007B1092">
              <w:rPr>
                <w:rFonts w:eastAsiaTheme="minorEastAsia" w:cs="Arial"/>
                <w:i/>
                <w:iCs/>
                <w:sz w:val="18"/>
                <w:szCs w:val="22"/>
                <w:lang w:eastAsia="zh-CN"/>
              </w:rPr>
              <w:t>2]</w:t>
            </w:r>
          </w:p>
          <w:p w14:paraId="71950161" w14:textId="451FE297" w:rsidR="009A5FD0" w:rsidRPr="009A5FD0" w:rsidRDefault="009A5FD0" w:rsidP="009A5FD0">
            <w:pPr>
              <w:pStyle w:val="Agreement"/>
              <w:tabs>
                <w:tab w:val="clear" w:pos="1619"/>
                <w:tab w:val="left" w:pos="644"/>
              </w:tabs>
              <w:ind w:left="644"/>
              <w:rPr>
                <w:rFonts w:cs="Arial"/>
              </w:rPr>
            </w:pPr>
            <w:r w:rsidRPr="009A5FD0">
              <w:rPr>
                <w:rFonts w:cs="Arial"/>
                <w:sz w:val="18"/>
                <w:szCs w:val="22"/>
              </w:rPr>
              <w:t>FFS whether ASN.1 decoding and validity</w:t>
            </w:r>
            <w:r w:rsidRPr="009A5FD0">
              <w:rPr>
                <w:rFonts w:cs="Arial" w:hint="eastAsia"/>
                <w:sz w:val="18"/>
                <w:szCs w:val="22"/>
              </w:rPr>
              <w:t>/</w:t>
            </w:r>
            <w:r w:rsidRPr="009A5FD0">
              <w:rPr>
                <w:rFonts w:cs="Arial"/>
                <w:sz w:val="18"/>
                <w:szCs w:val="22"/>
              </w:rPr>
              <w:t>compliance check</w:t>
            </w:r>
            <w:r w:rsidRPr="009A5FD0">
              <w:rPr>
                <w:rFonts w:cs="Arial" w:hint="eastAsia"/>
                <w:sz w:val="18"/>
                <w:szCs w:val="22"/>
              </w:rPr>
              <w:t xml:space="preserve"> of candidate cell configuration are performed upon reception of the </w:t>
            </w:r>
            <w:bookmarkStart w:id="20" w:name="_Hlk126760232"/>
            <w:r w:rsidRPr="009A5FD0">
              <w:rPr>
                <w:rFonts w:cs="Arial" w:hint="eastAsia"/>
                <w:sz w:val="18"/>
                <w:szCs w:val="22"/>
              </w:rPr>
              <w:t>candidate cells configuration</w:t>
            </w:r>
            <w:bookmarkEnd w:id="20"/>
            <w:r w:rsidRPr="009A5FD0">
              <w:rPr>
                <w:rFonts w:cs="Arial" w:hint="eastAsia"/>
                <w:sz w:val="18"/>
                <w:szCs w:val="22"/>
              </w:rPr>
              <w:t>.</w:t>
            </w:r>
            <w:r w:rsidRPr="009A5FD0">
              <w:rPr>
                <w:rFonts w:cs="Arial"/>
                <w:sz w:val="18"/>
                <w:szCs w:val="22"/>
              </w:rPr>
              <w:t xml:space="preserve"> FFS if this need to be specified. </w:t>
            </w:r>
          </w:p>
        </w:tc>
      </w:tr>
    </w:tbl>
    <w:p w14:paraId="1695DEEE" w14:textId="15CFE957" w:rsidR="004D1B58" w:rsidRDefault="008F697C" w:rsidP="00B63E5A">
      <w:pPr>
        <w:spacing w:beforeLines="50" w:before="120" w:afterLines="50" w:after="120"/>
        <w:rPr>
          <w:rFonts w:cstheme="minorHAnsi"/>
          <w:b/>
          <w:lang w:eastAsia="x-none"/>
        </w:rPr>
      </w:pPr>
      <w:r>
        <w:rPr>
          <w:rFonts w:cstheme="minorHAnsi"/>
          <w:b/>
          <w:lang w:eastAsia="x-none"/>
        </w:rPr>
        <w:t xml:space="preserve">Proposal </w:t>
      </w:r>
      <w:r w:rsidR="00B63E5A">
        <w:rPr>
          <w:rFonts w:cstheme="minorHAnsi"/>
          <w:b/>
          <w:lang w:eastAsia="x-none"/>
        </w:rPr>
        <w:t>1</w:t>
      </w:r>
      <w:r w:rsidR="00987E67">
        <w:rPr>
          <w:rFonts w:cstheme="minorHAnsi"/>
          <w:b/>
          <w:lang w:eastAsia="x-none"/>
        </w:rPr>
        <w:t>9</w:t>
      </w:r>
      <w:r>
        <w:rPr>
          <w:rFonts w:cstheme="minorHAnsi"/>
          <w:b/>
          <w:lang w:eastAsia="x-none"/>
        </w:rPr>
        <w:t xml:space="preserve">: Regarding </w:t>
      </w:r>
      <w:r w:rsidR="00E15166" w:rsidRPr="00E15166">
        <w:rPr>
          <w:rFonts w:cstheme="minorHAnsi"/>
          <w:b/>
          <w:lang w:eastAsia="x-none"/>
        </w:rPr>
        <w:t>L1/L2 inter-cell mobility execution time</w:t>
      </w:r>
      <w:r w:rsidR="00E15166">
        <w:rPr>
          <w:rFonts w:cstheme="minorHAnsi"/>
          <w:b/>
          <w:lang w:eastAsia="x-none"/>
        </w:rPr>
        <w:t>, wait for RAN2 progress</w:t>
      </w:r>
      <w:r>
        <w:rPr>
          <w:rFonts w:cstheme="minorHAnsi"/>
          <w:b/>
          <w:lang w:eastAsia="x-none"/>
        </w:rPr>
        <w:t>.</w:t>
      </w:r>
    </w:p>
    <w:p w14:paraId="0AF43697" w14:textId="3DD60CCC" w:rsidR="000807FF" w:rsidRPr="00B63E5A" w:rsidRDefault="008E64E0" w:rsidP="00B63E5A">
      <w:pPr>
        <w:spacing w:beforeLines="50" w:before="120" w:afterLines="50" w:after="120"/>
        <w:rPr>
          <w:rFonts w:cstheme="minorHAnsi"/>
          <w:b/>
        </w:rPr>
      </w:pPr>
      <w:r>
        <w:rPr>
          <w:rFonts w:cstheme="minorHAnsi" w:hint="eastAsia"/>
          <w:b/>
        </w:rPr>
        <w:t>P</w:t>
      </w:r>
      <w:r>
        <w:rPr>
          <w:rFonts w:cstheme="minorHAnsi"/>
          <w:b/>
        </w:rPr>
        <w:t xml:space="preserve">roposal </w:t>
      </w:r>
      <w:r w:rsidR="00987E67">
        <w:rPr>
          <w:rFonts w:cstheme="minorHAnsi"/>
          <w:b/>
        </w:rPr>
        <w:t>20</w:t>
      </w:r>
      <w:r>
        <w:rPr>
          <w:rFonts w:cstheme="minorHAnsi"/>
          <w:b/>
        </w:rPr>
        <w:t xml:space="preserve">: Wait for RAN2 progress and then further discuss how to make sure </w:t>
      </w:r>
      <w:r w:rsidRPr="008E64E0">
        <w:rPr>
          <w:rFonts w:cstheme="minorHAnsi"/>
          <w:b/>
        </w:rPr>
        <w:t>cell switch command</w:t>
      </w:r>
      <w:r>
        <w:rPr>
          <w:rFonts w:cstheme="minorHAnsi"/>
          <w:b/>
        </w:rPr>
        <w:t xml:space="preserve"> arrive too early after </w:t>
      </w:r>
      <w:r w:rsidRPr="008E64E0">
        <w:rPr>
          <w:rFonts w:cstheme="minorHAnsi"/>
          <w:b/>
        </w:rPr>
        <w:t>candidate cells configuration</w:t>
      </w:r>
      <w:r>
        <w:rPr>
          <w:rFonts w:cstheme="minorHAnsi"/>
          <w:b/>
        </w:rPr>
        <w:t>.</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15D635E8" w14:textId="04EE95ED" w:rsidR="00C104AF" w:rsidRPr="00C82FE7" w:rsidRDefault="006F7557" w:rsidP="00C82FE7">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views on </w:t>
      </w:r>
      <w:r w:rsidR="004D1B58">
        <w:t>cell switch delay requirements</w:t>
      </w:r>
      <w:r w:rsidR="00CE0CB5" w:rsidRPr="00615B29">
        <w:t>.</w:t>
      </w:r>
      <w:r w:rsidR="00E710BA" w:rsidRPr="00615B29">
        <w:t xml:space="preserve"> </w:t>
      </w:r>
      <w:r w:rsidR="009758A1" w:rsidRPr="00615B29">
        <w:t>We have the following proposal</w:t>
      </w:r>
      <w:r w:rsidR="008D0760">
        <w:t>s</w:t>
      </w:r>
      <w:r w:rsidR="007B1092">
        <w:t xml:space="preserve"> and observation</w:t>
      </w:r>
      <w:r w:rsidR="00E710BA" w:rsidRPr="00615B29">
        <w:t>:</w:t>
      </w:r>
    </w:p>
    <w:p w14:paraId="3151A855" w14:textId="77777777" w:rsidR="00145AE9" w:rsidRDefault="00145AE9" w:rsidP="007B1092">
      <w:pPr>
        <w:rPr>
          <w:rFonts w:eastAsia="宋体"/>
          <w:b/>
        </w:rPr>
      </w:pPr>
      <w:r w:rsidRPr="00A07AD8">
        <w:rPr>
          <w:rFonts w:cstheme="minorHAnsi" w:hint="eastAsia"/>
          <w:b/>
          <w:lang w:eastAsia="x-none"/>
        </w:rPr>
        <w:t>P</w:t>
      </w:r>
      <w:r w:rsidRPr="00A07AD8">
        <w:rPr>
          <w:rFonts w:cstheme="minorHAnsi"/>
          <w:b/>
          <w:lang w:eastAsia="x-none"/>
        </w:rPr>
        <w:t xml:space="preserve">roposal 1: </w:t>
      </w:r>
      <w:r>
        <w:rPr>
          <w:rFonts w:cstheme="minorHAnsi"/>
          <w:b/>
          <w:lang w:eastAsia="x-none"/>
        </w:rPr>
        <w:t>Only define requirements for serving cell change within one CG</w:t>
      </w:r>
      <w:r>
        <w:rPr>
          <w:rFonts w:eastAsia="宋体"/>
          <w:b/>
        </w:rPr>
        <w:t>.</w:t>
      </w:r>
    </w:p>
    <w:p w14:paraId="25A87A01" w14:textId="0E1E0926" w:rsidR="007B1092" w:rsidRPr="00A07AD8" w:rsidRDefault="007B1092" w:rsidP="007B1092">
      <w:pPr>
        <w:rPr>
          <w:rFonts w:eastAsia="宋体"/>
          <w:b/>
        </w:rPr>
      </w:pPr>
      <w:r w:rsidRPr="00A07AD8">
        <w:rPr>
          <w:rFonts w:cstheme="minorHAnsi" w:hint="eastAsia"/>
          <w:b/>
          <w:lang w:eastAsia="x-none"/>
        </w:rPr>
        <w:t>P</w:t>
      </w:r>
      <w:r w:rsidRPr="00A07AD8">
        <w:rPr>
          <w:rFonts w:cstheme="minorHAnsi"/>
          <w:b/>
          <w:lang w:eastAsia="x-none"/>
        </w:rPr>
        <w:t xml:space="preserve">roposal </w:t>
      </w:r>
      <w:r>
        <w:rPr>
          <w:rFonts w:cstheme="minorHAnsi"/>
          <w:b/>
          <w:lang w:eastAsia="x-none"/>
        </w:rPr>
        <w:t>2</w:t>
      </w:r>
      <w:r w:rsidRPr="00A07AD8">
        <w:rPr>
          <w:rFonts w:cstheme="minorHAnsi"/>
          <w:b/>
          <w:lang w:eastAsia="x-none"/>
        </w:rPr>
        <w:t xml:space="preserve">: </w:t>
      </w:r>
      <w:r>
        <w:rPr>
          <w:rFonts w:eastAsia="宋体"/>
          <w:b/>
        </w:rPr>
        <w:t>D</w:t>
      </w:r>
      <w:r w:rsidRPr="00A07AD8">
        <w:rPr>
          <w:rFonts w:eastAsia="宋体"/>
          <w:b/>
        </w:rPr>
        <w:t>efine cell switch delay requirements for the two scenarios</w:t>
      </w:r>
      <w:r>
        <w:rPr>
          <w:rFonts w:eastAsia="宋体"/>
          <w:b/>
        </w:rPr>
        <w:t xml:space="preserve"> at first</w:t>
      </w:r>
      <w:r w:rsidRPr="00A07AD8">
        <w:rPr>
          <w:rFonts w:eastAsia="宋体"/>
          <w:b/>
        </w:rPr>
        <w:t>:</w:t>
      </w:r>
    </w:p>
    <w:p w14:paraId="4B5D4EE8" w14:textId="77777777" w:rsidR="007B1092" w:rsidRPr="00A07AD8" w:rsidRDefault="007B1092" w:rsidP="007B1092">
      <w:pPr>
        <w:pStyle w:val="Agreement"/>
        <w:numPr>
          <w:ilvl w:val="0"/>
          <w:numId w:val="8"/>
        </w:numPr>
        <w:tabs>
          <w:tab w:val="left" w:pos="644"/>
        </w:tabs>
        <w:rPr>
          <w:rFonts w:asciiTheme="minorHAnsi" w:eastAsia="宋体" w:hAnsiTheme="minorHAnsi" w:cstheme="minorBidi"/>
          <w:sz w:val="21"/>
          <w:szCs w:val="22"/>
          <w:lang w:val="en-US" w:eastAsia="zh-CN"/>
        </w:rPr>
      </w:pPr>
      <w:r w:rsidRPr="00A07AD8">
        <w:rPr>
          <w:rFonts w:asciiTheme="minorHAnsi" w:eastAsia="宋体" w:hAnsiTheme="minorHAnsi" w:cstheme="minorBidi" w:hint="eastAsia"/>
          <w:sz w:val="21"/>
          <w:szCs w:val="22"/>
          <w:lang w:val="en-US" w:eastAsia="zh-CN"/>
        </w:rPr>
        <w:t>PCell change without SCell change</w:t>
      </w:r>
    </w:p>
    <w:p w14:paraId="55A8EC40" w14:textId="77777777" w:rsidR="007B1092" w:rsidRDefault="007B1092" w:rsidP="007B1092">
      <w:pPr>
        <w:pStyle w:val="Agreement"/>
        <w:numPr>
          <w:ilvl w:val="0"/>
          <w:numId w:val="8"/>
        </w:numPr>
        <w:tabs>
          <w:tab w:val="left" w:pos="644"/>
        </w:tabs>
        <w:rPr>
          <w:rFonts w:asciiTheme="minorHAnsi" w:eastAsia="宋体" w:hAnsiTheme="minorHAnsi" w:cstheme="minorBidi"/>
          <w:sz w:val="21"/>
          <w:szCs w:val="22"/>
          <w:lang w:val="en-US" w:eastAsia="zh-CN"/>
        </w:rPr>
      </w:pPr>
      <w:r w:rsidRPr="00A07AD8">
        <w:rPr>
          <w:rFonts w:asciiTheme="minorHAnsi" w:eastAsia="宋体" w:hAnsiTheme="minorHAnsi" w:cstheme="minorBidi" w:hint="eastAsia"/>
          <w:sz w:val="21"/>
          <w:szCs w:val="22"/>
          <w:lang w:val="en-US" w:eastAsia="zh-CN"/>
        </w:rPr>
        <w:t>PSCell change without SCell change</w:t>
      </w:r>
      <w:r>
        <w:rPr>
          <w:rFonts w:asciiTheme="minorHAnsi" w:eastAsia="宋体" w:hAnsiTheme="minorHAnsi" w:cstheme="minorBidi"/>
          <w:sz w:val="21"/>
          <w:szCs w:val="22"/>
          <w:lang w:val="en-US" w:eastAsia="zh-CN"/>
        </w:rPr>
        <w:t>.</w:t>
      </w:r>
    </w:p>
    <w:p w14:paraId="4C7C4883" w14:textId="77777777" w:rsidR="007B1092" w:rsidRPr="000E0CEB" w:rsidRDefault="007B1092" w:rsidP="007B1092">
      <w:pPr>
        <w:pStyle w:val="Agreement"/>
        <w:numPr>
          <w:ilvl w:val="0"/>
          <w:numId w:val="0"/>
        </w:numPr>
        <w:tabs>
          <w:tab w:val="left" w:pos="644"/>
        </w:tabs>
        <w:ind w:left="644"/>
        <w:rPr>
          <w:rFonts w:asciiTheme="minorHAnsi" w:eastAsia="宋体" w:hAnsiTheme="minorHAnsi" w:cstheme="minorBidi"/>
          <w:sz w:val="21"/>
          <w:szCs w:val="22"/>
          <w:lang w:val="en-US" w:eastAsia="zh-CN"/>
        </w:rPr>
      </w:pPr>
      <w:r w:rsidRPr="000E0CEB">
        <w:rPr>
          <w:rFonts w:asciiTheme="minorHAnsi" w:eastAsia="宋体" w:hAnsiTheme="minorHAnsi"/>
          <w:sz w:val="21"/>
          <w:lang w:eastAsia="zh-CN"/>
        </w:rPr>
        <w:t xml:space="preserve">FFS: define cell switch delay requirements for </w:t>
      </w:r>
      <w:r w:rsidRPr="000E0CEB">
        <w:rPr>
          <w:rFonts w:asciiTheme="minorHAnsi" w:eastAsia="宋体" w:hAnsiTheme="minorHAnsi" w:hint="eastAsia"/>
          <w:sz w:val="21"/>
          <w:lang w:eastAsia="zh-CN"/>
        </w:rPr>
        <w:t xml:space="preserve">SCell </w:t>
      </w:r>
      <w:r w:rsidRPr="000E0CEB">
        <w:rPr>
          <w:rFonts w:asciiTheme="minorHAnsi" w:eastAsia="宋体" w:hAnsiTheme="minorHAnsi"/>
          <w:sz w:val="21"/>
          <w:lang w:eastAsia="zh-CN"/>
        </w:rPr>
        <w:t>at PCell/PSCell change</w:t>
      </w:r>
      <w:r>
        <w:rPr>
          <w:rFonts w:asciiTheme="minorHAnsi" w:eastAsia="宋体" w:hAnsiTheme="minorHAnsi"/>
          <w:sz w:val="21"/>
          <w:lang w:eastAsia="zh-CN"/>
        </w:rPr>
        <w:t>.</w:t>
      </w:r>
    </w:p>
    <w:p w14:paraId="56F6ADB1" w14:textId="77777777" w:rsidR="007B1092" w:rsidRDefault="007B1092" w:rsidP="007B1092">
      <w:pPr>
        <w:spacing w:beforeLines="50" w:before="120" w:afterLines="50" w:after="120"/>
        <w:rPr>
          <w:rFonts w:cstheme="minorHAnsi"/>
          <w:b/>
          <w:lang w:eastAsia="x-none"/>
        </w:rPr>
      </w:pPr>
      <w:r>
        <w:rPr>
          <w:rFonts w:cstheme="minorHAnsi"/>
          <w:b/>
          <w:lang w:eastAsia="x-none"/>
        </w:rPr>
        <w:t xml:space="preserve">Proposal 3: </w:t>
      </w:r>
      <w:r w:rsidRPr="00A07AD8">
        <w:rPr>
          <w:rFonts w:cstheme="minorHAnsi"/>
          <w:b/>
          <w:lang w:eastAsia="x-none"/>
        </w:rPr>
        <w:t>For the scenario “PCell change with SCell change”</w:t>
      </w:r>
      <w:r>
        <w:rPr>
          <w:rFonts w:cstheme="minorHAnsi"/>
          <w:b/>
          <w:lang w:eastAsia="x-none"/>
        </w:rPr>
        <w:t xml:space="preserve">, PCell switch delay is not extended by SCell changes, i.e., </w:t>
      </w:r>
      <w:r w:rsidRPr="003645DC">
        <w:rPr>
          <w:rFonts w:cstheme="minorHAnsi"/>
          <w:b/>
          <w:lang w:eastAsia="x-none"/>
        </w:rPr>
        <w:t>UE is supposed to perform SCell change after cell switch of PCell is finished</w:t>
      </w:r>
      <w:r>
        <w:rPr>
          <w:rFonts w:cstheme="minorHAnsi"/>
          <w:b/>
          <w:lang w:eastAsia="x-none"/>
        </w:rPr>
        <w:t>.</w:t>
      </w:r>
    </w:p>
    <w:p w14:paraId="07507C23" w14:textId="77777777" w:rsidR="00EE2DC7" w:rsidRDefault="00EE2DC7" w:rsidP="00EE2DC7">
      <w:pPr>
        <w:spacing w:beforeLines="50" w:before="120" w:afterLines="50" w:after="120"/>
        <w:rPr>
          <w:rFonts w:cstheme="minorHAnsi"/>
          <w:b/>
        </w:rPr>
      </w:pPr>
      <w:r>
        <w:rPr>
          <w:rFonts w:cstheme="minorHAnsi" w:hint="eastAsia"/>
          <w:b/>
        </w:rPr>
        <w:t>P</w:t>
      </w:r>
      <w:r>
        <w:rPr>
          <w:rFonts w:cstheme="minorHAnsi"/>
          <w:b/>
        </w:rPr>
        <w:t>roposal 4: If time permits, define cell switch delay requirements for SCell at PCell change and focus on single non-PUCCH SCell.</w:t>
      </w:r>
    </w:p>
    <w:p w14:paraId="24508400" w14:textId="77777777" w:rsidR="00307C56" w:rsidRDefault="00307C56" w:rsidP="00307C56">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Pr>
          <w:rFonts w:cstheme="minorHAnsi"/>
          <w:b/>
          <w:lang w:eastAsia="x-none"/>
        </w:rPr>
        <w:t>5</w:t>
      </w:r>
      <w:r w:rsidRPr="002C1C02">
        <w:rPr>
          <w:rFonts w:cstheme="minorHAnsi"/>
          <w:b/>
          <w:lang w:eastAsia="x-none"/>
        </w:rPr>
        <w:t>:</w:t>
      </w:r>
      <w:r>
        <w:rPr>
          <w:rFonts w:cstheme="minorHAnsi"/>
          <w:b/>
          <w:lang w:eastAsia="x-none"/>
        </w:rPr>
        <w:t xml:space="preserve"> The start point of cell switch delay for PCell/PSCell is that UE receives cell switch command.</w:t>
      </w:r>
    </w:p>
    <w:p w14:paraId="3FE4B137" w14:textId="77777777" w:rsidR="00307C56" w:rsidRDefault="00307C56" w:rsidP="00307C56">
      <w:pPr>
        <w:spacing w:beforeLines="50" w:before="120" w:afterLines="50" w:after="120"/>
        <w:rPr>
          <w:rFonts w:cstheme="minorHAnsi"/>
          <w:b/>
          <w:lang w:eastAsia="x-none"/>
        </w:rPr>
      </w:pPr>
      <w:r>
        <w:rPr>
          <w:rFonts w:cstheme="minorHAnsi"/>
          <w:b/>
          <w:lang w:eastAsia="x-none"/>
        </w:rPr>
        <w:t xml:space="preserve">Proposal 6: </w:t>
      </w:r>
      <w:r w:rsidRPr="00673248">
        <w:rPr>
          <w:rFonts w:cstheme="minorHAnsi"/>
          <w:b/>
          <w:lang w:eastAsia="x-none"/>
        </w:rPr>
        <w:t xml:space="preserve">For RACH-based cell switch, cell switch delay </w:t>
      </w:r>
      <w:r>
        <w:rPr>
          <w:rFonts w:cstheme="minorHAnsi"/>
          <w:b/>
          <w:lang w:eastAsia="x-none"/>
        </w:rPr>
        <w:t xml:space="preserve">for PCell/PSCell </w:t>
      </w:r>
      <w:r w:rsidRPr="00673248">
        <w:rPr>
          <w:rFonts w:cstheme="minorHAnsi"/>
          <w:b/>
          <w:lang w:eastAsia="x-none"/>
        </w:rPr>
        <w:t>ends at UE transmitting PRACH to the target cell.</w:t>
      </w:r>
    </w:p>
    <w:p w14:paraId="1512EE88" w14:textId="4AD8576B" w:rsidR="003B4746" w:rsidRPr="00307C56" w:rsidRDefault="00307C56" w:rsidP="00307C56">
      <w:pPr>
        <w:spacing w:beforeLines="50" w:before="120" w:afterLines="50" w:after="120"/>
        <w:rPr>
          <w:rFonts w:cstheme="minorHAnsi"/>
          <w:b/>
          <w:lang w:eastAsia="x-none"/>
        </w:rPr>
      </w:pPr>
      <w:r w:rsidRPr="00910C39">
        <w:rPr>
          <w:rFonts w:cstheme="minorHAnsi" w:hint="eastAsia"/>
          <w:b/>
        </w:rPr>
        <w:t>P</w:t>
      </w:r>
      <w:r w:rsidRPr="00910C39">
        <w:rPr>
          <w:rFonts w:cstheme="minorHAnsi"/>
          <w:b/>
        </w:rPr>
        <w:t xml:space="preserve">roposal </w:t>
      </w:r>
      <w:r>
        <w:rPr>
          <w:rFonts w:cstheme="minorHAnsi"/>
          <w:b/>
        </w:rPr>
        <w:t>7</w:t>
      </w:r>
      <w:r w:rsidRPr="00910C39">
        <w:rPr>
          <w:rFonts w:cstheme="minorHAnsi"/>
          <w:b/>
        </w:rPr>
        <w:t xml:space="preserve">: </w:t>
      </w:r>
      <w:r w:rsidRPr="00910C39">
        <w:rPr>
          <w:rFonts w:cstheme="minorHAnsi"/>
          <w:b/>
          <w:lang w:eastAsia="x-none"/>
        </w:rPr>
        <w:t xml:space="preserve">For RACH-less cell switch, cell switch delay for PCell/PSCell ends at UE transmitting </w:t>
      </w:r>
      <w:r w:rsidRPr="00B67EF5">
        <w:rPr>
          <w:rFonts w:cstheme="minorHAnsi"/>
          <w:b/>
          <w:lang w:eastAsia="x-none"/>
        </w:rPr>
        <w:t>SR on PUCCH or PUSCH</w:t>
      </w:r>
      <w:r w:rsidRPr="00910C39">
        <w:rPr>
          <w:rFonts w:cstheme="minorHAnsi"/>
          <w:b/>
          <w:lang w:eastAsia="x-none"/>
        </w:rPr>
        <w:t xml:space="preserve"> </w:t>
      </w:r>
      <w:r>
        <w:rPr>
          <w:rFonts w:cstheme="minorHAnsi"/>
          <w:b/>
          <w:lang w:eastAsia="x-none"/>
        </w:rPr>
        <w:t>on</w:t>
      </w:r>
      <w:r w:rsidRPr="00910C39">
        <w:rPr>
          <w:rFonts w:cstheme="minorHAnsi"/>
          <w:b/>
          <w:lang w:eastAsia="x-none"/>
        </w:rPr>
        <w:t xml:space="preserve"> the target cell.</w:t>
      </w:r>
    </w:p>
    <w:p w14:paraId="56D7B124" w14:textId="77777777" w:rsidR="003B4746" w:rsidRDefault="003B4746" w:rsidP="003B4746">
      <w:pPr>
        <w:spacing w:beforeLines="50" w:before="120" w:afterLines="50" w:after="120"/>
        <w:rPr>
          <w:rFonts w:cstheme="minorHAnsi"/>
          <w:b/>
        </w:rPr>
      </w:pPr>
      <w:r>
        <w:rPr>
          <w:rFonts w:cstheme="minorHAnsi" w:hint="eastAsia"/>
          <w:b/>
        </w:rPr>
        <w:t>P</w:t>
      </w:r>
      <w:r>
        <w:rPr>
          <w:rFonts w:cstheme="minorHAnsi"/>
          <w:b/>
        </w:rPr>
        <w:t>roposal 8: Known cell conditions in LTM:</w:t>
      </w:r>
    </w:p>
    <w:tbl>
      <w:tblPr>
        <w:tblStyle w:val="af7"/>
        <w:tblW w:w="0" w:type="auto"/>
        <w:tblInd w:w="647" w:type="dxa"/>
        <w:tblLook w:val="04A0" w:firstRow="1" w:lastRow="0" w:firstColumn="1" w:lastColumn="0" w:noHBand="0" w:noVBand="1"/>
      </w:tblPr>
      <w:tblGrid>
        <w:gridCol w:w="8982"/>
      </w:tblGrid>
      <w:tr w:rsidR="003B4746" w14:paraId="5B3CB1A4" w14:textId="77777777" w:rsidTr="00484EE8">
        <w:tc>
          <w:tcPr>
            <w:tcW w:w="8982" w:type="dxa"/>
          </w:tcPr>
          <w:p w14:paraId="2BB39369" w14:textId="77777777" w:rsidR="003B4746" w:rsidRPr="0085607E" w:rsidRDefault="003B4746" w:rsidP="00484EE8">
            <w:pPr>
              <w:rPr>
                <w:b/>
                <w:bCs/>
                <w:lang w:eastAsia="ko-KR"/>
              </w:rPr>
            </w:pPr>
            <w:r w:rsidRPr="0085607E">
              <w:rPr>
                <w:rFonts w:cs="v4.2.0"/>
                <w:b/>
                <w:bCs/>
              </w:rPr>
              <w:t>The target cell</w:t>
            </w:r>
            <w:r w:rsidRPr="0085607E">
              <w:rPr>
                <w:rFonts w:cs="v4.2.0"/>
                <w:b/>
                <w:bCs/>
                <w:lang w:eastAsia="ko-KR"/>
              </w:rPr>
              <w:t xml:space="preserve"> is known if it </w:t>
            </w:r>
            <w:r w:rsidRPr="0085607E">
              <w:rPr>
                <w:b/>
                <w:bCs/>
                <w:lang w:eastAsia="ko-KR"/>
              </w:rPr>
              <w:t>has been meeting the following conditions:</w:t>
            </w:r>
          </w:p>
          <w:p w14:paraId="232AFB1D" w14:textId="77777777" w:rsidR="003B4746" w:rsidRPr="0085607E" w:rsidRDefault="003B4746" w:rsidP="00484EE8">
            <w:pPr>
              <w:pStyle w:val="B1"/>
              <w:rPr>
                <w:b/>
                <w:bCs/>
                <w:lang w:eastAsia="ko-KR"/>
              </w:rPr>
            </w:pPr>
            <w:r w:rsidRPr="0085607E">
              <w:rPr>
                <w:b/>
                <w:bCs/>
                <w:lang w:eastAsia="ko-KR"/>
              </w:rPr>
              <w:t>-</w:t>
            </w:r>
            <w:r w:rsidRPr="0085607E">
              <w:rPr>
                <w:b/>
                <w:bCs/>
                <w:lang w:eastAsia="ko-KR"/>
              </w:rPr>
              <w:tab/>
              <w:t>During the last 5 seconds before the reception of the cell switch command:</w:t>
            </w:r>
          </w:p>
          <w:p w14:paraId="42F04474" w14:textId="7F0638AC" w:rsidR="003B4746" w:rsidRPr="0085607E" w:rsidRDefault="003B4746" w:rsidP="00484EE8">
            <w:pPr>
              <w:pStyle w:val="B2"/>
              <w:rPr>
                <w:b/>
                <w:bCs/>
                <w:lang w:eastAsia="ko-KR"/>
              </w:rPr>
            </w:pPr>
            <w:r w:rsidRPr="0085607E">
              <w:rPr>
                <w:b/>
                <w:bCs/>
                <w:lang w:eastAsia="ko-KR"/>
              </w:rPr>
              <w:t>-</w:t>
            </w:r>
            <w:r w:rsidRPr="0085607E">
              <w:rPr>
                <w:b/>
                <w:bCs/>
                <w:lang w:eastAsia="ko-KR"/>
              </w:rPr>
              <w:tab/>
              <w:t xml:space="preserve">the UE has sent a valid </w:t>
            </w:r>
            <w:r w:rsidR="007B1092">
              <w:rPr>
                <w:b/>
                <w:bCs/>
                <w:lang w:eastAsia="ko-KR"/>
              </w:rPr>
              <w:t xml:space="preserve">L1 [or L3] </w:t>
            </w:r>
            <w:r w:rsidRPr="0085607E">
              <w:rPr>
                <w:b/>
                <w:bCs/>
                <w:lang w:eastAsia="ko-KR"/>
              </w:rPr>
              <w:t>measurement report for the target cell and</w:t>
            </w:r>
          </w:p>
          <w:p w14:paraId="167EE378" w14:textId="77777777" w:rsidR="003B4746" w:rsidRPr="0085607E" w:rsidRDefault="003B4746" w:rsidP="00484EE8">
            <w:pPr>
              <w:pStyle w:val="B2"/>
              <w:rPr>
                <w:b/>
                <w:bCs/>
                <w:lang w:eastAsia="ko-KR"/>
              </w:rPr>
            </w:pPr>
            <w:r w:rsidRPr="0085607E">
              <w:rPr>
                <w:b/>
                <w:bCs/>
                <w:lang w:eastAsia="ko-KR"/>
              </w:rPr>
              <w:t>-</w:t>
            </w:r>
            <w:r w:rsidRPr="0085607E">
              <w:rPr>
                <w:b/>
                <w:bCs/>
                <w:lang w:eastAsia="ko-KR"/>
              </w:rPr>
              <w:tab/>
              <w:t xml:space="preserve">One of the SSBs measured from the NR target cell being </w:t>
            </w:r>
            <w:r w:rsidRPr="0085607E">
              <w:rPr>
                <w:b/>
                <w:bCs/>
              </w:rPr>
              <w:t>configured</w:t>
            </w:r>
            <w:r w:rsidRPr="0085607E">
              <w:rPr>
                <w:b/>
                <w:bCs/>
                <w:lang w:eastAsia="ko-KR"/>
              </w:rPr>
              <w:t xml:space="preserve"> remains detectable according to the cell identification conditions specified in clause </w:t>
            </w:r>
            <w:r w:rsidRPr="0085607E">
              <w:rPr>
                <w:rFonts w:eastAsia="Malgun Gothic"/>
                <w:b/>
                <w:bCs/>
              </w:rPr>
              <w:t>9.3</w:t>
            </w:r>
            <w:r w:rsidRPr="0085607E">
              <w:rPr>
                <w:b/>
                <w:bCs/>
                <w:lang w:eastAsia="ko-KR"/>
              </w:rPr>
              <w:t>,</w:t>
            </w:r>
          </w:p>
          <w:p w14:paraId="1CE93775" w14:textId="77777777" w:rsidR="003B4746" w:rsidRPr="0085607E" w:rsidRDefault="003B4746" w:rsidP="00484EE8">
            <w:pPr>
              <w:pStyle w:val="B1"/>
              <w:rPr>
                <w:b/>
                <w:bCs/>
                <w:lang w:eastAsia="ko-KR"/>
              </w:rPr>
            </w:pPr>
            <w:r w:rsidRPr="0085607E">
              <w:rPr>
                <w:b/>
                <w:bCs/>
                <w:lang w:eastAsia="ko-KR"/>
              </w:rPr>
              <w:t>-</w:t>
            </w:r>
            <w:r w:rsidRPr="0085607E">
              <w:rPr>
                <w:b/>
                <w:bCs/>
                <w:lang w:eastAsia="ko-KR"/>
              </w:rPr>
              <w:tab/>
              <w:t xml:space="preserve">One of the SSBs measured from the target cell also remains detectable during the cell switch delay according to the cell identification conditions specified in </w:t>
            </w:r>
            <w:r w:rsidRPr="0085607E">
              <w:rPr>
                <w:b/>
                <w:bCs/>
                <w:lang w:val="en-US" w:eastAsia="ko-KR"/>
              </w:rPr>
              <w:t>clause</w:t>
            </w:r>
            <w:r w:rsidRPr="0085607E">
              <w:rPr>
                <w:b/>
                <w:bCs/>
                <w:lang w:eastAsia="ko-KR"/>
              </w:rPr>
              <w:t xml:space="preserve"> 9.3.</w:t>
            </w:r>
          </w:p>
          <w:p w14:paraId="3A013435" w14:textId="77777777" w:rsidR="003B4746" w:rsidRDefault="003B4746" w:rsidP="00484EE8">
            <w:pPr>
              <w:rPr>
                <w:lang w:eastAsia="ko-KR"/>
              </w:rPr>
            </w:pPr>
            <w:r w:rsidRPr="0085607E">
              <w:rPr>
                <w:b/>
                <w:bCs/>
                <w:lang w:eastAsia="ko-KR"/>
              </w:rPr>
              <w:t>otherwise it is unknown.</w:t>
            </w:r>
          </w:p>
        </w:tc>
      </w:tr>
    </w:tbl>
    <w:p w14:paraId="4277B8FE" w14:textId="77777777" w:rsidR="003B4746" w:rsidRDefault="003B4746" w:rsidP="003B4746">
      <w:pPr>
        <w:spacing w:beforeLines="50" w:before="120" w:afterLines="50" w:after="120"/>
        <w:rPr>
          <w:rFonts w:cstheme="minorHAnsi"/>
          <w:b/>
        </w:rPr>
      </w:pPr>
      <w:r>
        <w:rPr>
          <w:rFonts w:cstheme="minorHAnsi" w:hint="eastAsia"/>
          <w:b/>
        </w:rPr>
        <w:t>P</w:t>
      </w:r>
      <w:r>
        <w:rPr>
          <w:rFonts w:cstheme="minorHAnsi"/>
          <w:b/>
        </w:rPr>
        <w:t>roposal 9: Known TCI state conditions in LTM:</w:t>
      </w:r>
    </w:p>
    <w:tbl>
      <w:tblPr>
        <w:tblStyle w:val="af7"/>
        <w:tblW w:w="8925" w:type="dxa"/>
        <w:tblInd w:w="914" w:type="dxa"/>
        <w:tblLook w:val="04A0" w:firstRow="1" w:lastRow="0" w:firstColumn="1" w:lastColumn="0" w:noHBand="0" w:noVBand="1"/>
      </w:tblPr>
      <w:tblGrid>
        <w:gridCol w:w="8925"/>
      </w:tblGrid>
      <w:tr w:rsidR="003B4746" w14:paraId="35CF95C3" w14:textId="77777777" w:rsidTr="00484EE8">
        <w:tc>
          <w:tcPr>
            <w:tcW w:w="8925" w:type="dxa"/>
          </w:tcPr>
          <w:p w14:paraId="0600CF01" w14:textId="77777777" w:rsidR="003B4746" w:rsidRPr="004D1B58" w:rsidRDefault="003B4746" w:rsidP="00484EE8">
            <w:pPr>
              <w:tabs>
                <w:tab w:val="left" w:pos="0"/>
              </w:tabs>
              <w:rPr>
                <w:rFonts w:eastAsia="Malgun Gothic" w:cs="v4.2.0"/>
                <w:b/>
                <w:bCs/>
              </w:rPr>
            </w:pPr>
            <w:r w:rsidRPr="004D1B58">
              <w:rPr>
                <w:rFonts w:eastAsia="Malgun Gothic" w:cs="v4.2.0"/>
                <w:b/>
                <w:bCs/>
              </w:rPr>
              <w:t>The TCI state is known if the following conditions are met:</w:t>
            </w:r>
          </w:p>
          <w:p w14:paraId="68120DF6" w14:textId="77777777" w:rsidR="003B4746" w:rsidRPr="004D1B58" w:rsidRDefault="003B4746" w:rsidP="00484EE8">
            <w:pPr>
              <w:pStyle w:val="B1"/>
              <w:rPr>
                <w:b/>
                <w:bCs/>
              </w:rPr>
            </w:pPr>
            <w:r w:rsidRPr="004D1B58">
              <w:rPr>
                <w:b/>
                <w:bCs/>
                <w:lang w:eastAsia="zh-CN"/>
              </w:rPr>
              <w:t>-</w:t>
            </w:r>
            <w:r w:rsidRPr="004D1B58">
              <w:rPr>
                <w:b/>
                <w:bCs/>
                <w:lang w:eastAsia="zh-CN"/>
              </w:rPr>
              <w:tab/>
              <w:t xml:space="preserve">During the period from the last transmission of the RS resource used for the L1-RSRP measurement reporting </w:t>
            </w:r>
            <w:r w:rsidRPr="004D1B58">
              <w:rPr>
                <w:b/>
                <w:bCs/>
              </w:rPr>
              <w:t>for the target TCI state to the completion of cell switch, where the RS resource for L1-RSRP measurement is the RS in target TCI state or QCLed to the target TCI state</w:t>
            </w:r>
          </w:p>
          <w:p w14:paraId="17AE83D7" w14:textId="77777777" w:rsidR="003B4746" w:rsidRPr="004D1B58" w:rsidRDefault="003B4746" w:rsidP="00484EE8">
            <w:pPr>
              <w:pStyle w:val="B2"/>
              <w:rPr>
                <w:b/>
                <w:bCs/>
              </w:rPr>
            </w:pPr>
            <w:r w:rsidRPr="004D1B58">
              <w:rPr>
                <w:b/>
                <w:bCs/>
              </w:rPr>
              <w:t>-</w:t>
            </w:r>
            <w:r w:rsidRPr="004D1B58">
              <w:rPr>
                <w:b/>
                <w:bCs/>
              </w:rPr>
              <w:tab/>
              <w:t xml:space="preserve">cell switch command is received within 1280 ms upon the last transmission of the RS </w:t>
            </w:r>
            <w:r w:rsidRPr="004D1B58">
              <w:rPr>
                <w:b/>
                <w:bCs/>
              </w:rPr>
              <w:lastRenderedPageBreak/>
              <w:t xml:space="preserve">resource for beam reporting or measurement </w:t>
            </w:r>
          </w:p>
          <w:p w14:paraId="1D04910B" w14:textId="77777777" w:rsidR="003B4746" w:rsidRPr="004D1B58" w:rsidRDefault="003B4746" w:rsidP="00484EE8">
            <w:pPr>
              <w:pStyle w:val="B2"/>
              <w:rPr>
                <w:b/>
                <w:bCs/>
              </w:rPr>
            </w:pPr>
            <w:r w:rsidRPr="004D1B58">
              <w:rPr>
                <w:b/>
                <w:bCs/>
              </w:rPr>
              <w:t>-</w:t>
            </w:r>
            <w:r w:rsidRPr="004D1B58">
              <w:rPr>
                <w:b/>
                <w:bCs/>
              </w:rPr>
              <w:tab/>
              <w:t>The UE has sent at least 1 L1-RSRP report for the target TCI state before the cell switch command</w:t>
            </w:r>
          </w:p>
          <w:p w14:paraId="533D26D7" w14:textId="77777777" w:rsidR="003B4746" w:rsidRPr="004D1B58" w:rsidRDefault="003B4746" w:rsidP="00484EE8">
            <w:pPr>
              <w:pStyle w:val="B2"/>
              <w:rPr>
                <w:b/>
                <w:bCs/>
              </w:rPr>
            </w:pPr>
            <w:r w:rsidRPr="004D1B58">
              <w:rPr>
                <w:b/>
                <w:bCs/>
              </w:rPr>
              <w:t>-</w:t>
            </w:r>
            <w:r w:rsidRPr="004D1B58">
              <w:rPr>
                <w:b/>
                <w:bCs/>
              </w:rPr>
              <w:tab/>
              <w:t>The TCI state remains detectable during the cell switching period</w:t>
            </w:r>
          </w:p>
          <w:p w14:paraId="6C07E9C2" w14:textId="77777777" w:rsidR="003B4746" w:rsidRPr="004D1B58" w:rsidRDefault="003B4746" w:rsidP="00484EE8">
            <w:pPr>
              <w:pStyle w:val="B2"/>
              <w:rPr>
                <w:b/>
                <w:bCs/>
              </w:rPr>
            </w:pPr>
            <w:r w:rsidRPr="004D1B58">
              <w:rPr>
                <w:b/>
                <w:bCs/>
              </w:rPr>
              <w:t>-</w:t>
            </w:r>
            <w:r w:rsidRPr="004D1B58">
              <w:rPr>
                <w:b/>
                <w:bCs/>
              </w:rPr>
              <w:tab/>
              <w:t>The SSB associated with the TCI state remain detectable during the cell switching period</w:t>
            </w:r>
          </w:p>
          <w:p w14:paraId="069FA7A6" w14:textId="77777777" w:rsidR="003B4746" w:rsidRPr="004D1B58" w:rsidRDefault="003B4746" w:rsidP="00484EE8">
            <w:pPr>
              <w:pStyle w:val="B3"/>
              <w:rPr>
                <w:b/>
                <w:bCs/>
              </w:rPr>
            </w:pPr>
            <w:r w:rsidRPr="004D1B58">
              <w:rPr>
                <w:b/>
                <w:bCs/>
              </w:rPr>
              <w:t>-</w:t>
            </w:r>
            <w:r w:rsidRPr="004D1B58">
              <w:rPr>
                <w:b/>
                <w:bCs/>
              </w:rPr>
              <w:tab/>
              <w:t xml:space="preserve">SNR of the TCI state </w:t>
            </w:r>
            <w:r w:rsidRPr="004D1B58">
              <w:rPr>
                <w:rFonts w:eastAsia="Calibri"/>
                <w:b/>
                <w:bCs/>
              </w:rPr>
              <w:t>≥</w:t>
            </w:r>
            <w:r w:rsidRPr="004D1B58">
              <w:rPr>
                <w:b/>
                <w:bCs/>
              </w:rPr>
              <w:t xml:space="preserve"> -3dB</w:t>
            </w:r>
          </w:p>
          <w:p w14:paraId="35EF3BA2" w14:textId="77777777" w:rsidR="003B4746" w:rsidRPr="0083625E" w:rsidRDefault="003B4746" w:rsidP="00484EE8">
            <w:r w:rsidRPr="004D1B58">
              <w:rPr>
                <w:rFonts w:eastAsia="Malgun Gothic"/>
                <w:b/>
                <w:bCs/>
              </w:rPr>
              <w:t>Otherwise, the TCI state is unknown.</w:t>
            </w:r>
          </w:p>
        </w:tc>
      </w:tr>
    </w:tbl>
    <w:p w14:paraId="1018DB8F" w14:textId="77777777" w:rsidR="008E64E0" w:rsidRPr="008E64E0" w:rsidRDefault="008E64E0" w:rsidP="008E64E0">
      <w:pPr>
        <w:spacing w:beforeLines="50" w:before="120" w:afterLines="50" w:after="120"/>
        <w:rPr>
          <w:rFonts w:cstheme="minorHAnsi"/>
          <w:b/>
          <w:lang w:eastAsia="x-none"/>
        </w:rPr>
      </w:pPr>
      <w:r w:rsidRPr="008E64E0">
        <w:rPr>
          <w:rFonts w:cstheme="minorHAnsi" w:hint="eastAsia"/>
          <w:b/>
          <w:lang w:eastAsia="x-none"/>
        </w:rPr>
        <w:lastRenderedPageBreak/>
        <w:t>O</w:t>
      </w:r>
      <w:r w:rsidRPr="008E64E0">
        <w:rPr>
          <w:rFonts w:cstheme="minorHAnsi"/>
          <w:b/>
          <w:lang w:eastAsia="x-none"/>
        </w:rPr>
        <w:t>bservation 1: T</w:t>
      </w:r>
      <w:r w:rsidRPr="008E64E0">
        <w:rPr>
          <w:b/>
          <w:bCs/>
          <w:vertAlign w:val="subscript"/>
          <w:lang w:eastAsia="en-US"/>
        </w:rPr>
        <w:t>Δ</w:t>
      </w:r>
      <w:r w:rsidRPr="008E64E0">
        <w:rPr>
          <w:rFonts w:cstheme="minorHAnsi"/>
          <w:b/>
          <w:lang w:eastAsia="x-none"/>
        </w:rPr>
        <w:t xml:space="preserve"> may equals to T</w:t>
      </w:r>
      <w:r w:rsidRPr="008E64E0">
        <w:rPr>
          <w:b/>
          <w:bCs/>
          <w:vertAlign w:val="subscript"/>
          <w:lang w:eastAsia="en-US"/>
        </w:rPr>
        <w:t>first-RS</w:t>
      </w:r>
      <w:r w:rsidRPr="008E64E0">
        <w:rPr>
          <w:rFonts w:cstheme="minorHAnsi"/>
          <w:b/>
          <w:lang w:eastAsia="x-none"/>
        </w:rPr>
        <w:t>. The interruption time of cell switch may be as long as L3 handover.</w:t>
      </w:r>
    </w:p>
    <w:p w14:paraId="66BD10B8" w14:textId="73EAAA4F" w:rsidR="008E64E0" w:rsidRDefault="008E64E0" w:rsidP="008E64E0">
      <w:pPr>
        <w:spacing w:beforeLines="50" w:before="120" w:afterLines="50" w:after="120"/>
        <w:rPr>
          <w:rFonts w:cstheme="minorHAnsi"/>
          <w:b/>
          <w:lang w:eastAsia="x-none"/>
        </w:rPr>
      </w:pPr>
      <w:r w:rsidRPr="008E64E0">
        <w:rPr>
          <w:rFonts w:cstheme="minorHAnsi" w:hint="eastAsia"/>
          <w:b/>
          <w:lang w:eastAsia="x-none"/>
        </w:rPr>
        <w:t>P</w:t>
      </w:r>
      <w:r w:rsidRPr="008E64E0">
        <w:rPr>
          <w:rFonts w:cstheme="minorHAnsi"/>
          <w:b/>
          <w:lang w:eastAsia="x-none"/>
        </w:rPr>
        <w:t>roposal 10: Further discuss whether UE can perform T/F fine tracking (T</w:t>
      </w:r>
      <w:r w:rsidRPr="008E64E0">
        <w:rPr>
          <w:b/>
          <w:bCs/>
          <w:vertAlign w:val="subscript"/>
          <w:lang w:eastAsia="en-US"/>
        </w:rPr>
        <w:t>Δ</w:t>
      </w:r>
      <w:r w:rsidRPr="008E64E0">
        <w:rPr>
          <w:rFonts w:cstheme="minorHAnsi"/>
          <w:b/>
          <w:lang w:eastAsia="x-none"/>
        </w:rPr>
        <w:t>) if needed at first and then L1/L2/L3 processing (T</w:t>
      </w:r>
      <w:r w:rsidRPr="008E64E0">
        <w:rPr>
          <w:b/>
          <w:bCs/>
          <w:vertAlign w:val="subscript"/>
          <w:lang w:eastAsia="en-US"/>
        </w:rPr>
        <w:t>processing,2</w:t>
      </w:r>
      <w:r w:rsidRPr="008E64E0">
        <w:rPr>
          <w:rFonts w:cstheme="minorHAnsi"/>
          <w:b/>
          <w:lang w:eastAsia="x-none"/>
        </w:rPr>
        <w:t>) to reduce the interruption time during cell switch.</w:t>
      </w:r>
    </w:p>
    <w:p w14:paraId="38A14B5C" w14:textId="77777777" w:rsidR="00D130C9" w:rsidRPr="00F54040" w:rsidRDefault="00D130C9" w:rsidP="00D130C9">
      <w:pPr>
        <w:spacing w:beforeLines="50" w:before="120" w:afterLines="50" w:after="120"/>
        <w:rPr>
          <w:rFonts w:cstheme="minorHAnsi"/>
          <w:b/>
          <w:lang w:eastAsia="x-none"/>
        </w:rPr>
      </w:pPr>
      <w:r>
        <w:rPr>
          <w:rFonts w:cstheme="minorHAnsi"/>
          <w:b/>
          <w:lang w:eastAsia="x-none"/>
        </w:rPr>
        <w:t>Observation 2: I</w:t>
      </w:r>
      <w:r w:rsidRPr="00F54040">
        <w:rPr>
          <w:rFonts w:cstheme="minorHAnsi"/>
          <w:b/>
          <w:lang w:eastAsia="x-none"/>
        </w:rPr>
        <w:t>f the target cell is an active SCell, L1 reconfiguration is necessary</w:t>
      </w:r>
      <w:r>
        <w:rPr>
          <w:rFonts w:cstheme="minorHAnsi"/>
          <w:b/>
          <w:lang w:eastAsia="x-none"/>
        </w:rPr>
        <w:t>, and it is up to NW configuration whether L2/L3 reconfiguration is needed.</w:t>
      </w:r>
    </w:p>
    <w:p w14:paraId="13DA5BC0" w14:textId="77777777" w:rsidR="00D130C9" w:rsidRDefault="00D130C9" w:rsidP="00D130C9">
      <w:pPr>
        <w:spacing w:beforeLines="50" w:before="120" w:afterLines="50" w:after="120"/>
        <w:rPr>
          <w:rFonts w:cstheme="minorHAnsi"/>
          <w:b/>
          <w:lang w:eastAsia="x-none"/>
        </w:rPr>
      </w:pPr>
      <w:r w:rsidRPr="00F54040">
        <w:rPr>
          <w:rFonts w:cstheme="minorHAnsi"/>
          <w:b/>
          <w:lang w:eastAsia="x-none"/>
        </w:rPr>
        <w:t>Observation</w:t>
      </w:r>
      <w:r>
        <w:rPr>
          <w:rFonts w:cstheme="minorHAnsi"/>
          <w:b/>
          <w:lang w:eastAsia="x-none"/>
        </w:rPr>
        <w:t xml:space="preserve"> 3</w:t>
      </w:r>
      <w:r w:rsidRPr="00F54040">
        <w:rPr>
          <w:rFonts w:cstheme="minorHAnsi"/>
          <w:b/>
          <w:lang w:eastAsia="x-none"/>
        </w:rPr>
        <w:t>: If the target cell is an inter-frequency cell of source SpCell, L1 reconfiguration is necessary</w:t>
      </w:r>
      <w:r>
        <w:rPr>
          <w:rFonts w:cstheme="minorHAnsi"/>
          <w:b/>
          <w:lang w:eastAsia="x-none"/>
        </w:rPr>
        <w:t>.</w:t>
      </w:r>
    </w:p>
    <w:p w14:paraId="3AFE8587" w14:textId="77777777" w:rsidR="00D130C9" w:rsidRDefault="00D130C9" w:rsidP="00D130C9">
      <w:pPr>
        <w:spacing w:beforeLines="50" w:before="120" w:afterLines="50" w:after="120"/>
        <w:rPr>
          <w:rFonts w:cstheme="minorHAnsi"/>
          <w:b/>
          <w:lang w:eastAsia="x-none"/>
        </w:rPr>
      </w:pPr>
      <w:r>
        <w:rPr>
          <w:rFonts w:cstheme="minorHAnsi" w:hint="eastAsia"/>
          <w:b/>
          <w:lang w:eastAsia="x-none"/>
        </w:rPr>
        <w:t>O</w:t>
      </w:r>
      <w:r>
        <w:rPr>
          <w:rFonts w:cstheme="minorHAnsi"/>
          <w:b/>
          <w:lang w:eastAsia="x-none"/>
        </w:rPr>
        <w:t xml:space="preserve">bservation 4: </w:t>
      </w:r>
      <w:r w:rsidRPr="00F54040">
        <w:rPr>
          <w:rFonts w:cstheme="minorHAnsi" w:hint="eastAsia"/>
          <w:b/>
          <w:lang w:eastAsia="x-none"/>
        </w:rPr>
        <w:t>F</w:t>
      </w:r>
      <w:r w:rsidRPr="00F54040">
        <w:rPr>
          <w:rFonts w:cstheme="minorHAnsi"/>
          <w:b/>
          <w:lang w:eastAsia="x-none"/>
        </w:rPr>
        <w:t>or intra-frequency cell switch, L1 reconfiguration may be needed depending on NW configuration.</w:t>
      </w:r>
    </w:p>
    <w:p w14:paraId="306F395D" w14:textId="77777777" w:rsidR="00D130C9" w:rsidRDefault="00D130C9" w:rsidP="00D130C9">
      <w:pPr>
        <w:spacing w:beforeLines="50" w:before="120" w:afterLines="50" w:after="120"/>
        <w:rPr>
          <w:rFonts w:cstheme="minorHAnsi"/>
          <w:b/>
          <w:lang w:eastAsia="x-none"/>
        </w:rPr>
      </w:pPr>
      <w:r>
        <w:rPr>
          <w:rFonts w:cstheme="minorHAnsi"/>
          <w:b/>
          <w:lang w:eastAsia="x-none"/>
        </w:rPr>
        <w:t xml:space="preserve">Proposal 11: To avoid defining too much </w:t>
      </w:r>
      <w:r w:rsidRPr="007E7C3E">
        <w:rPr>
          <w:b/>
          <w:bCs/>
        </w:rPr>
        <w:t>T</w:t>
      </w:r>
      <w:r w:rsidRPr="007E7C3E">
        <w:rPr>
          <w:b/>
          <w:bCs/>
          <w:vertAlign w:val="subscript"/>
        </w:rPr>
        <w:t>processing,2</w:t>
      </w:r>
      <w:r>
        <w:rPr>
          <w:rFonts w:cstheme="minorHAnsi"/>
          <w:b/>
          <w:lang w:eastAsia="x-none"/>
        </w:rPr>
        <w:t xml:space="preserve"> values for different scenarios, suggest focusing</w:t>
      </w:r>
      <w:r w:rsidRPr="00AD01B0">
        <w:rPr>
          <w:rFonts w:cstheme="minorHAnsi"/>
          <w:b/>
          <w:lang w:eastAsia="x-none"/>
        </w:rPr>
        <w:t xml:space="preserve"> </w:t>
      </w:r>
      <w:r>
        <w:rPr>
          <w:rFonts w:cstheme="minorHAnsi"/>
          <w:b/>
          <w:lang w:eastAsia="x-none"/>
        </w:rPr>
        <w:t>only on the typical scenarios and classifying the scenarios into limited groups.</w:t>
      </w:r>
    </w:p>
    <w:p w14:paraId="35F8642D" w14:textId="77777777" w:rsidR="00D130C9" w:rsidRDefault="00D130C9" w:rsidP="00D130C9">
      <w:pPr>
        <w:spacing w:beforeLines="50" w:before="120" w:afterLines="50" w:after="120"/>
        <w:rPr>
          <w:rFonts w:cstheme="minorHAnsi"/>
          <w:b/>
        </w:rPr>
      </w:pPr>
      <w:r>
        <w:rPr>
          <w:rFonts w:cstheme="minorHAnsi" w:hint="eastAsia"/>
          <w:b/>
        </w:rPr>
        <w:t>P</w:t>
      </w:r>
      <w:r>
        <w:rPr>
          <w:rFonts w:cstheme="minorHAnsi"/>
          <w:b/>
        </w:rPr>
        <w:t>roposal 12: C</w:t>
      </w:r>
      <w:r w:rsidRPr="00987E67">
        <w:rPr>
          <w:rFonts w:cstheme="minorHAnsi"/>
          <w:b/>
        </w:rPr>
        <w:t>ategoriz</w:t>
      </w:r>
      <w:r>
        <w:rPr>
          <w:rFonts w:cstheme="minorHAnsi"/>
          <w:b/>
        </w:rPr>
        <w:t>e</w:t>
      </w:r>
      <w:r w:rsidRPr="00987E67">
        <w:rPr>
          <w:rFonts w:cstheme="minorHAnsi"/>
          <w:b/>
        </w:rPr>
        <w:t xml:space="preserve"> all the scenarios into at most four groups</w:t>
      </w:r>
      <w:r>
        <w:rPr>
          <w:rFonts w:cstheme="minorHAnsi"/>
          <w:b/>
        </w:rPr>
        <w:t xml:space="preserve"> depending on if L2/L3 reconfiguration or L1 reconfiguration is needed:</w:t>
      </w:r>
    </w:p>
    <w:tbl>
      <w:tblPr>
        <w:tblStyle w:val="af7"/>
        <w:tblW w:w="0" w:type="auto"/>
        <w:tblInd w:w="647" w:type="dxa"/>
        <w:tblLook w:val="04A0" w:firstRow="1" w:lastRow="0" w:firstColumn="1" w:lastColumn="0" w:noHBand="0" w:noVBand="1"/>
      </w:tblPr>
      <w:tblGrid>
        <w:gridCol w:w="1040"/>
        <w:gridCol w:w="1558"/>
        <w:gridCol w:w="1570"/>
        <w:gridCol w:w="4814"/>
      </w:tblGrid>
      <w:tr w:rsidR="00D130C9" w14:paraId="2D246D28" w14:textId="77777777" w:rsidTr="00494CFF">
        <w:tc>
          <w:tcPr>
            <w:tcW w:w="1040" w:type="dxa"/>
          </w:tcPr>
          <w:p w14:paraId="1527DF74" w14:textId="77777777" w:rsidR="00D130C9" w:rsidRPr="00987E67" w:rsidRDefault="00D130C9" w:rsidP="00494CFF">
            <w:pPr>
              <w:pStyle w:val="af5"/>
              <w:ind w:left="0"/>
              <w:jc w:val="center"/>
              <w:rPr>
                <w:b/>
                <w:bCs/>
                <w:lang w:eastAsia="zh-CN"/>
              </w:rPr>
            </w:pPr>
          </w:p>
        </w:tc>
        <w:tc>
          <w:tcPr>
            <w:tcW w:w="1558" w:type="dxa"/>
          </w:tcPr>
          <w:p w14:paraId="35B41518" w14:textId="77777777" w:rsidR="00D130C9" w:rsidRPr="00987E67" w:rsidRDefault="00D130C9" w:rsidP="00494CFF">
            <w:pPr>
              <w:pStyle w:val="af5"/>
              <w:ind w:left="0"/>
              <w:jc w:val="center"/>
              <w:rPr>
                <w:b/>
                <w:bCs/>
                <w:lang w:eastAsia="zh-CN"/>
              </w:rPr>
            </w:pPr>
            <w:r w:rsidRPr="00987E67">
              <w:rPr>
                <w:rFonts w:hint="eastAsia"/>
                <w:b/>
                <w:bCs/>
                <w:lang w:eastAsia="zh-CN"/>
              </w:rPr>
              <w:t>L</w:t>
            </w:r>
            <w:r w:rsidRPr="00987E67">
              <w:rPr>
                <w:b/>
                <w:bCs/>
                <w:lang w:eastAsia="zh-CN"/>
              </w:rPr>
              <w:t>2/L3 reconfiguration</w:t>
            </w:r>
          </w:p>
        </w:tc>
        <w:tc>
          <w:tcPr>
            <w:tcW w:w="1570" w:type="dxa"/>
          </w:tcPr>
          <w:p w14:paraId="589A1D26" w14:textId="77777777" w:rsidR="00D130C9" w:rsidRPr="00987E67" w:rsidRDefault="00D130C9" w:rsidP="00494CFF">
            <w:pPr>
              <w:pStyle w:val="af5"/>
              <w:ind w:left="0"/>
              <w:jc w:val="center"/>
              <w:rPr>
                <w:b/>
                <w:bCs/>
                <w:lang w:eastAsia="zh-CN"/>
              </w:rPr>
            </w:pPr>
            <w:r w:rsidRPr="00987E67">
              <w:rPr>
                <w:rFonts w:hint="eastAsia"/>
                <w:b/>
                <w:bCs/>
                <w:lang w:eastAsia="zh-CN"/>
              </w:rPr>
              <w:t>L</w:t>
            </w:r>
            <w:r w:rsidRPr="00987E67">
              <w:rPr>
                <w:b/>
                <w:bCs/>
                <w:lang w:eastAsia="zh-CN"/>
              </w:rPr>
              <w:t>1 reconfiguration</w:t>
            </w:r>
          </w:p>
        </w:tc>
        <w:tc>
          <w:tcPr>
            <w:tcW w:w="4814" w:type="dxa"/>
          </w:tcPr>
          <w:p w14:paraId="2B5D1612" w14:textId="77777777" w:rsidR="00D130C9" w:rsidRPr="00987E67" w:rsidRDefault="00D130C9" w:rsidP="00494CFF">
            <w:pPr>
              <w:pStyle w:val="af5"/>
              <w:ind w:left="0"/>
              <w:rPr>
                <w:b/>
                <w:bCs/>
                <w:lang w:eastAsia="zh-CN"/>
              </w:rPr>
            </w:pPr>
            <w:r w:rsidRPr="00987E67">
              <w:rPr>
                <w:rFonts w:hint="eastAsia"/>
                <w:b/>
                <w:bCs/>
                <w:lang w:eastAsia="zh-CN"/>
              </w:rPr>
              <w:t>T</w:t>
            </w:r>
            <w:r w:rsidRPr="00987E67">
              <w:rPr>
                <w:b/>
                <w:bCs/>
                <w:lang w:eastAsia="zh-CN"/>
              </w:rPr>
              <w:t>ypical scenario</w:t>
            </w:r>
          </w:p>
        </w:tc>
      </w:tr>
      <w:tr w:rsidR="00D130C9" w14:paraId="60F35F4B" w14:textId="77777777" w:rsidTr="00494CFF">
        <w:tc>
          <w:tcPr>
            <w:tcW w:w="1040" w:type="dxa"/>
          </w:tcPr>
          <w:p w14:paraId="697C6F58" w14:textId="77777777" w:rsidR="00D130C9" w:rsidRPr="00987E67" w:rsidRDefault="00D130C9" w:rsidP="00494CFF">
            <w:pPr>
              <w:pStyle w:val="af5"/>
              <w:ind w:left="0"/>
              <w:jc w:val="center"/>
              <w:rPr>
                <w:b/>
                <w:bCs/>
                <w:lang w:eastAsia="zh-CN"/>
              </w:rPr>
            </w:pPr>
            <w:r w:rsidRPr="00987E67">
              <w:rPr>
                <w:rFonts w:hint="eastAsia"/>
                <w:b/>
                <w:bCs/>
                <w:lang w:eastAsia="zh-CN"/>
              </w:rPr>
              <w:t>G</w:t>
            </w:r>
            <w:r w:rsidRPr="00987E67">
              <w:rPr>
                <w:b/>
                <w:bCs/>
                <w:lang w:eastAsia="zh-CN"/>
              </w:rPr>
              <w:t>roup#1</w:t>
            </w:r>
          </w:p>
        </w:tc>
        <w:tc>
          <w:tcPr>
            <w:tcW w:w="1558" w:type="dxa"/>
          </w:tcPr>
          <w:p w14:paraId="65C87EAC" w14:textId="77777777" w:rsidR="00D130C9" w:rsidRPr="00987E67" w:rsidRDefault="00D130C9" w:rsidP="00494CFF">
            <w:pPr>
              <w:pStyle w:val="af5"/>
              <w:ind w:left="0"/>
              <w:jc w:val="center"/>
              <w:rPr>
                <w:b/>
                <w:bCs/>
                <w:lang w:eastAsia="zh-CN"/>
              </w:rPr>
            </w:pPr>
            <w:r w:rsidRPr="00987E67">
              <w:rPr>
                <w:rFonts w:hint="eastAsia"/>
                <w:b/>
                <w:bCs/>
                <w:lang w:eastAsia="zh-CN"/>
              </w:rPr>
              <w:t>Y</w:t>
            </w:r>
          </w:p>
        </w:tc>
        <w:tc>
          <w:tcPr>
            <w:tcW w:w="1570" w:type="dxa"/>
          </w:tcPr>
          <w:p w14:paraId="57B0886A" w14:textId="77777777" w:rsidR="00D130C9" w:rsidRPr="00987E67" w:rsidRDefault="00D130C9" w:rsidP="00494CFF">
            <w:pPr>
              <w:pStyle w:val="af5"/>
              <w:ind w:left="0"/>
              <w:jc w:val="center"/>
              <w:rPr>
                <w:b/>
                <w:bCs/>
                <w:lang w:eastAsia="zh-CN"/>
              </w:rPr>
            </w:pPr>
            <w:r w:rsidRPr="00987E67">
              <w:rPr>
                <w:rFonts w:hint="eastAsia"/>
                <w:b/>
                <w:bCs/>
                <w:lang w:eastAsia="zh-CN"/>
              </w:rPr>
              <w:t>Y</w:t>
            </w:r>
          </w:p>
        </w:tc>
        <w:tc>
          <w:tcPr>
            <w:tcW w:w="4814" w:type="dxa"/>
          </w:tcPr>
          <w:p w14:paraId="2A6E34FC" w14:textId="77777777" w:rsidR="00D130C9" w:rsidRPr="00987E67" w:rsidRDefault="00D130C9" w:rsidP="00D130C9">
            <w:pPr>
              <w:pStyle w:val="af5"/>
              <w:numPr>
                <w:ilvl w:val="0"/>
                <w:numId w:val="9"/>
              </w:numPr>
              <w:ind w:left="284" w:hanging="227"/>
              <w:rPr>
                <w:b/>
                <w:bCs/>
                <w:lang w:eastAsia="zh-CN"/>
              </w:rPr>
            </w:pPr>
            <w:r w:rsidRPr="00987E67">
              <w:rPr>
                <w:rFonts w:hint="eastAsia"/>
                <w:b/>
                <w:bCs/>
                <w:lang w:eastAsia="zh-CN"/>
              </w:rPr>
              <w:t>i</w:t>
            </w:r>
            <w:r w:rsidRPr="00987E67">
              <w:rPr>
                <w:b/>
                <w:bCs/>
                <w:lang w:eastAsia="zh-CN"/>
              </w:rPr>
              <w:t>ntra-DU or Inter-DU, intra-frequency or inter-frequency cell switch with L1 and L2/L3 reconfiguration</w:t>
            </w:r>
          </w:p>
        </w:tc>
      </w:tr>
      <w:tr w:rsidR="00D130C9" w14:paraId="5DE1350A" w14:textId="77777777" w:rsidTr="00494CFF">
        <w:tc>
          <w:tcPr>
            <w:tcW w:w="1040" w:type="dxa"/>
          </w:tcPr>
          <w:p w14:paraId="739B9F7A" w14:textId="77777777" w:rsidR="00D130C9" w:rsidRPr="00987E67" w:rsidRDefault="00D130C9" w:rsidP="00494CFF">
            <w:pPr>
              <w:pStyle w:val="af5"/>
              <w:ind w:left="0"/>
              <w:jc w:val="center"/>
              <w:rPr>
                <w:b/>
                <w:bCs/>
                <w:lang w:eastAsia="zh-CN"/>
              </w:rPr>
            </w:pPr>
            <w:r w:rsidRPr="00987E67">
              <w:rPr>
                <w:rFonts w:hint="eastAsia"/>
                <w:b/>
                <w:bCs/>
                <w:lang w:eastAsia="zh-CN"/>
              </w:rPr>
              <w:t>G</w:t>
            </w:r>
            <w:r w:rsidRPr="00987E67">
              <w:rPr>
                <w:b/>
                <w:bCs/>
                <w:lang w:eastAsia="zh-CN"/>
              </w:rPr>
              <w:t>roup#2</w:t>
            </w:r>
          </w:p>
        </w:tc>
        <w:tc>
          <w:tcPr>
            <w:tcW w:w="1558" w:type="dxa"/>
          </w:tcPr>
          <w:p w14:paraId="3442065B" w14:textId="77777777" w:rsidR="00D130C9" w:rsidRPr="00987E67" w:rsidRDefault="00D130C9" w:rsidP="00494CFF">
            <w:pPr>
              <w:pStyle w:val="af5"/>
              <w:ind w:left="0"/>
              <w:jc w:val="center"/>
              <w:rPr>
                <w:b/>
                <w:bCs/>
                <w:lang w:eastAsia="zh-CN"/>
              </w:rPr>
            </w:pPr>
            <w:r w:rsidRPr="00987E67">
              <w:rPr>
                <w:rFonts w:hint="eastAsia"/>
                <w:b/>
                <w:bCs/>
                <w:lang w:eastAsia="zh-CN"/>
              </w:rPr>
              <w:t>N</w:t>
            </w:r>
          </w:p>
        </w:tc>
        <w:tc>
          <w:tcPr>
            <w:tcW w:w="1570" w:type="dxa"/>
          </w:tcPr>
          <w:p w14:paraId="63FA8E6C" w14:textId="77777777" w:rsidR="00D130C9" w:rsidRPr="00987E67" w:rsidRDefault="00D130C9" w:rsidP="00494CFF">
            <w:pPr>
              <w:pStyle w:val="af5"/>
              <w:ind w:left="0"/>
              <w:jc w:val="center"/>
              <w:rPr>
                <w:b/>
                <w:bCs/>
                <w:lang w:eastAsia="zh-CN"/>
              </w:rPr>
            </w:pPr>
            <w:r w:rsidRPr="00987E67">
              <w:rPr>
                <w:rFonts w:hint="eastAsia"/>
                <w:b/>
                <w:bCs/>
                <w:lang w:eastAsia="zh-CN"/>
              </w:rPr>
              <w:t>Y</w:t>
            </w:r>
          </w:p>
        </w:tc>
        <w:tc>
          <w:tcPr>
            <w:tcW w:w="4814" w:type="dxa"/>
          </w:tcPr>
          <w:p w14:paraId="1E36BC5F" w14:textId="77777777" w:rsidR="00D130C9" w:rsidRPr="00987E67" w:rsidRDefault="00D130C9" w:rsidP="00D130C9">
            <w:pPr>
              <w:pStyle w:val="af5"/>
              <w:numPr>
                <w:ilvl w:val="0"/>
                <w:numId w:val="9"/>
              </w:numPr>
              <w:ind w:left="284" w:hanging="227"/>
              <w:rPr>
                <w:b/>
                <w:bCs/>
                <w:lang w:eastAsia="zh-CN"/>
              </w:rPr>
            </w:pPr>
            <w:r w:rsidRPr="00987E67">
              <w:rPr>
                <w:rFonts w:hint="eastAsia"/>
                <w:b/>
                <w:bCs/>
                <w:lang w:eastAsia="zh-CN"/>
              </w:rPr>
              <w:t>i</w:t>
            </w:r>
            <w:r w:rsidRPr="00987E67">
              <w:rPr>
                <w:b/>
                <w:bCs/>
                <w:lang w:eastAsia="zh-CN"/>
              </w:rPr>
              <w:t>ntra-DU or Inter-DU, intra-frequency or inter-frequency cell switch without L2/L3 reconfiguration but with L1 reconfiguration:</w:t>
            </w:r>
          </w:p>
          <w:p w14:paraId="34E55B02" w14:textId="77777777" w:rsidR="00D130C9" w:rsidRPr="00987E67" w:rsidRDefault="00D130C9" w:rsidP="00D130C9">
            <w:pPr>
              <w:pStyle w:val="af5"/>
              <w:numPr>
                <w:ilvl w:val="1"/>
                <w:numId w:val="9"/>
              </w:numPr>
              <w:rPr>
                <w:b/>
                <w:bCs/>
                <w:lang w:eastAsia="zh-CN"/>
              </w:rPr>
            </w:pPr>
            <w:r w:rsidRPr="00987E67">
              <w:rPr>
                <w:rFonts w:hint="eastAsia"/>
                <w:b/>
                <w:bCs/>
                <w:lang w:eastAsia="zh-CN"/>
              </w:rPr>
              <w:t>i</w:t>
            </w:r>
            <w:r w:rsidRPr="00987E67">
              <w:rPr>
                <w:b/>
                <w:bCs/>
                <w:lang w:eastAsia="zh-CN"/>
              </w:rPr>
              <w:t>ncluding switch to active SCell without L2/L3 reconfiguration</w:t>
            </w:r>
          </w:p>
        </w:tc>
      </w:tr>
      <w:tr w:rsidR="00D130C9" w14:paraId="68F333E5" w14:textId="77777777" w:rsidTr="00494CFF">
        <w:tc>
          <w:tcPr>
            <w:tcW w:w="1040" w:type="dxa"/>
          </w:tcPr>
          <w:p w14:paraId="23BCAE41" w14:textId="77777777" w:rsidR="00D130C9" w:rsidRPr="00987E67" w:rsidRDefault="00D130C9" w:rsidP="00494CFF">
            <w:pPr>
              <w:pStyle w:val="af5"/>
              <w:ind w:left="0"/>
              <w:jc w:val="center"/>
              <w:rPr>
                <w:b/>
                <w:bCs/>
                <w:lang w:eastAsia="zh-CN"/>
              </w:rPr>
            </w:pPr>
            <w:r w:rsidRPr="00987E67">
              <w:rPr>
                <w:rFonts w:hint="eastAsia"/>
                <w:b/>
                <w:bCs/>
                <w:lang w:eastAsia="zh-CN"/>
              </w:rPr>
              <w:t>G</w:t>
            </w:r>
            <w:r w:rsidRPr="00987E67">
              <w:rPr>
                <w:b/>
                <w:bCs/>
                <w:lang w:eastAsia="zh-CN"/>
              </w:rPr>
              <w:t>roup#3</w:t>
            </w:r>
          </w:p>
        </w:tc>
        <w:tc>
          <w:tcPr>
            <w:tcW w:w="1558" w:type="dxa"/>
          </w:tcPr>
          <w:p w14:paraId="1875C37D" w14:textId="77777777" w:rsidR="00D130C9" w:rsidRPr="00987E67" w:rsidRDefault="00D130C9" w:rsidP="00494CFF">
            <w:pPr>
              <w:pStyle w:val="af5"/>
              <w:ind w:left="0"/>
              <w:jc w:val="center"/>
              <w:rPr>
                <w:b/>
                <w:bCs/>
                <w:lang w:eastAsia="zh-CN"/>
              </w:rPr>
            </w:pPr>
            <w:r w:rsidRPr="00987E67">
              <w:rPr>
                <w:rFonts w:hint="eastAsia"/>
                <w:b/>
                <w:bCs/>
                <w:lang w:eastAsia="zh-CN"/>
              </w:rPr>
              <w:t>N</w:t>
            </w:r>
          </w:p>
        </w:tc>
        <w:tc>
          <w:tcPr>
            <w:tcW w:w="1570" w:type="dxa"/>
          </w:tcPr>
          <w:p w14:paraId="78D95E02" w14:textId="77777777" w:rsidR="00D130C9" w:rsidRPr="00987E67" w:rsidRDefault="00D130C9" w:rsidP="00494CFF">
            <w:pPr>
              <w:pStyle w:val="af5"/>
              <w:ind w:left="0"/>
              <w:jc w:val="center"/>
              <w:rPr>
                <w:b/>
                <w:bCs/>
                <w:lang w:eastAsia="zh-CN"/>
              </w:rPr>
            </w:pPr>
            <w:r w:rsidRPr="00987E67">
              <w:rPr>
                <w:rFonts w:hint="eastAsia"/>
                <w:b/>
                <w:bCs/>
                <w:lang w:eastAsia="zh-CN"/>
              </w:rPr>
              <w:t>N</w:t>
            </w:r>
          </w:p>
        </w:tc>
        <w:tc>
          <w:tcPr>
            <w:tcW w:w="4814" w:type="dxa"/>
          </w:tcPr>
          <w:p w14:paraId="45F87D7E" w14:textId="77777777" w:rsidR="00D130C9" w:rsidRPr="00987E67" w:rsidRDefault="00D130C9" w:rsidP="00D130C9">
            <w:pPr>
              <w:pStyle w:val="af5"/>
              <w:numPr>
                <w:ilvl w:val="0"/>
                <w:numId w:val="9"/>
              </w:numPr>
              <w:ind w:left="284" w:hanging="227"/>
              <w:rPr>
                <w:b/>
                <w:bCs/>
                <w:lang w:eastAsia="zh-CN"/>
              </w:rPr>
            </w:pPr>
            <w:r w:rsidRPr="00987E67">
              <w:rPr>
                <w:rFonts w:hint="eastAsia"/>
                <w:b/>
                <w:bCs/>
                <w:lang w:eastAsia="zh-CN"/>
              </w:rPr>
              <w:t>i</w:t>
            </w:r>
            <w:r w:rsidRPr="00987E67">
              <w:rPr>
                <w:b/>
                <w:bCs/>
                <w:lang w:eastAsia="zh-CN"/>
              </w:rPr>
              <w:t>ntra-frequency cell switch without L1/L2/L3 reconfiguration, maybe intra-DU or inter-DU</w:t>
            </w:r>
          </w:p>
        </w:tc>
      </w:tr>
      <w:tr w:rsidR="00D130C9" w14:paraId="068B82C5" w14:textId="77777777" w:rsidTr="00494CFF">
        <w:tc>
          <w:tcPr>
            <w:tcW w:w="1040" w:type="dxa"/>
          </w:tcPr>
          <w:p w14:paraId="551AD253" w14:textId="77777777" w:rsidR="00D130C9" w:rsidRPr="00987E67" w:rsidRDefault="00D130C9" w:rsidP="00494CFF">
            <w:pPr>
              <w:pStyle w:val="af5"/>
              <w:ind w:left="0"/>
              <w:jc w:val="center"/>
              <w:rPr>
                <w:b/>
                <w:bCs/>
                <w:lang w:eastAsia="zh-CN"/>
              </w:rPr>
            </w:pPr>
            <w:r w:rsidRPr="00987E67">
              <w:rPr>
                <w:rFonts w:hint="eastAsia"/>
                <w:b/>
                <w:bCs/>
                <w:lang w:eastAsia="zh-CN"/>
              </w:rPr>
              <w:t>G</w:t>
            </w:r>
            <w:r w:rsidRPr="00987E67">
              <w:rPr>
                <w:b/>
                <w:bCs/>
                <w:lang w:eastAsia="zh-CN"/>
              </w:rPr>
              <w:t>roup#4</w:t>
            </w:r>
          </w:p>
        </w:tc>
        <w:tc>
          <w:tcPr>
            <w:tcW w:w="1558" w:type="dxa"/>
          </w:tcPr>
          <w:p w14:paraId="010396D8" w14:textId="77777777" w:rsidR="00D130C9" w:rsidRPr="00987E67" w:rsidRDefault="00D130C9" w:rsidP="00494CFF">
            <w:pPr>
              <w:pStyle w:val="af5"/>
              <w:ind w:left="0"/>
              <w:jc w:val="center"/>
              <w:rPr>
                <w:b/>
                <w:bCs/>
                <w:lang w:eastAsia="zh-CN"/>
              </w:rPr>
            </w:pPr>
            <w:r w:rsidRPr="00987E67">
              <w:rPr>
                <w:rFonts w:hint="eastAsia"/>
                <w:b/>
                <w:bCs/>
                <w:lang w:eastAsia="zh-CN"/>
              </w:rPr>
              <w:t>Y</w:t>
            </w:r>
          </w:p>
        </w:tc>
        <w:tc>
          <w:tcPr>
            <w:tcW w:w="1570" w:type="dxa"/>
          </w:tcPr>
          <w:p w14:paraId="01BE8409" w14:textId="77777777" w:rsidR="00D130C9" w:rsidRPr="00987E67" w:rsidRDefault="00D130C9" w:rsidP="00494CFF">
            <w:pPr>
              <w:pStyle w:val="af5"/>
              <w:ind w:left="0"/>
              <w:jc w:val="center"/>
              <w:rPr>
                <w:b/>
                <w:bCs/>
                <w:lang w:eastAsia="zh-CN"/>
              </w:rPr>
            </w:pPr>
            <w:r w:rsidRPr="00987E67">
              <w:rPr>
                <w:rFonts w:hint="eastAsia"/>
                <w:b/>
                <w:bCs/>
                <w:lang w:eastAsia="zh-CN"/>
              </w:rPr>
              <w:t>N</w:t>
            </w:r>
          </w:p>
        </w:tc>
        <w:tc>
          <w:tcPr>
            <w:tcW w:w="4814" w:type="dxa"/>
          </w:tcPr>
          <w:p w14:paraId="04DBFD27" w14:textId="77777777" w:rsidR="00D130C9" w:rsidRPr="00987E67" w:rsidRDefault="00D130C9" w:rsidP="00D130C9">
            <w:pPr>
              <w:pStyle w:val="af5"/>
              <w:numPr>
                <w:ilvl w:val="0"/>
                <w:numId w:val="9"/>
              </w:numPr>
              <w:ind w:left="284" w:hanging="227"/>
              <w:rPr>
                <w:b/>
                <w:bCs/>
                <w:lang w:eastAsia="zh-CN"/>
              </w:rPr>
            </w:pPr>
            <w:r w:rsidRPr="00987E67">
              <w:rPr>
                <w:rFonts w:hint="eastAsia"/>
                <w:b/>
                <w:bCs/>
                <w:lang w:eastAsia="zh-CN"/>
              </w:rPr>
              <w:t>i</w:t>
            </w:r>
            <w:r w:rsidRPr="00987E67">
              <w:rPr>
                <w:b/>
                <w:bCs/>
                <w:lang w:eastAsia="zh-CN"/>
              </w:rPr>
              <w:t>ntra-frequency cell switch with L2/L3 reconfiguration, maybe intra-DU or inter-DU</w:t>
            </w:r>
          </w:p>
        </w:tc>
      </w:tr>
    </w:tbl>
    <w:p w14:paraId="3124703E" w14:textId="77777777" w:rsidR="00D130C9" w:rsidRPr="00FD47A4" w:rsidRDefault="00D130C9" w:rsidP="00D130C9">
      <w:pPr>
        <w:spacing w:beforeLines="50" w:before="120" w:afterLines="50" w:after="120"/>
        <w:rPr>
          <w:b/>
          <w:bCs/>
        </w:rPr>
      </w:pPr>
      <w:r>
        <w:rPr>
          <w:rFonts w:cstheme="minorHAnsi"/>
          <w:b/>
          <w:lang w:eastAsia="x-none"/>
        </w:rPr>
        <w:t xml:space="preserve">Proposal 13: In cell switch delay requirements, </w:t>
      </w:r>
      <w:r w:rsidRPr="007E7C3E">
        <w:rPr>
          <w:b/>
          <w:bCs/>
        </w:rPr>
        <w:t>T</w:t>
      </w:r>
      <w:r w:rsidRPr="007E7C3E">
        <w:rPr>
          <w:b/>
          <w:bCs/>
          <w:vertAlign w:val="subscript"/>
        </w:rPr>
        <w:t>processing,2</w:t>
      </w:r>
      <w:r w:rsidRPr="007E7C3E">
        <w:rPr>
          <w:b/>
          <w:bCs/>
        </w:rPr>
        <w:t>=20ms for intra-FR cell switch</w:t>
      </w:r>
      <w:r>
        <w:rPr>
          <w:b/>
          <w:bCs/>
        </w:rPr>
        <w:t xml:space="preserve"> and</w:t>
      </w:r>
      <w:r w:rsidRPr="007E7C3E">
        <w:rPr>
          <w:b/>
          <w:bCs/>
        </w:rPr>
        <w:t xml:space="preserve"> T</w:t>
      </w:r>
      <w:r w:rsidRPr="007E7C3E">
        <w:rPr>
          <w:b/>
          <w:bCs/>
          <w:vertAlign w:val="subscript"/>
        </w:rPr>
        <w:t>processing,2</w:t>
      </w:r>
      <w:r w:rsidRPr="007E7C3E">
        <w:rPr>
          <w:b/>
          <w:bCs/>
        </w:rPr>
        <w:t>=40ms for inter-FR cell switch</w:t>
      </w:r>
      <w:r>
        <w:rPr>
          <w:b/>
          <w:bCs/>
        </w:rPr>
        <w:t xml:space="preserve"> when software processing for L2/L3</w:t>
      </w:r>
      <w:r w:rsidRPr="00AD01B0">
        <w:rPr>
          <w:b/>
          <w:bCs/>
        </w:rPr>
        <w:t xml:space="preserve"> reconfiguration </w:t>
      </w:r>
      <w:r w:rsidRPr="009F6EDB">
        <w:rPr>
          <w:b/>
          <w:bCs/>
        </w:rPr>
        <w:t xml:space="preserve">and </w:t>
      </w:r>
      <w:r>
        <w:rPr>
          <w:b/>
          <w:bCs/>
        </w:rPr>
        <w:t>L1</w:t>
      </w:r>
      <w:r w:rsidRPr="009F6EDB">
        <w:rPr>
          <w:b/>
          <w:bCs/>
        </w:rPr>
        <w:t xml:space="preserve"> reconfiguration is needed. </w:t>
      </w:r>
      <w:r w:rsidRPr="009F6EDB">
        <w:rPr>
          <w:rFonts w:cstheme="minorHAnsi"/>
          <w:b/>
          <w:lang w:eastAsia="x-none"/>
        </w:rPr>
        <w:t>FF</w:t>
      </w:r>
      <w:r w:rsidRPr="00FD47A4">
        <w:rPr>
          <w:rFonts w:cstheme="minorHAnsi"/>
          <w:b/>
          <w:lang w:eastAsia="x-none"/>
        </w:rPr>
        <w:t xml:space="preserve">S: the value for other </w:t>
      </w:r>
      <w:r>
        <w:rPr>
          <w:rFonts w:cstheme="minorHAnsi"/>
          <w:b/>
          <w:lang w:eastAsia="x-none"/>
        </w:rPr>
        <w:t>group</w:t>
      </w:r>
      <w:r w:rsidRPr="00FD47A4">
        <w:rPr>
          <w:rFonts w:cstheme="minorHAnsi"/>
          <w:b/>
          <w:lang w:eastAsia="x-none"/>
        </w:rPr>
        <w:t>s.</w:t>
      </w:r>
    </w:p>
    <w:p w14:paraId="005C8FCB" w14:textId="511BE315" w:rsidR="00E4049F" w:rsidRDefault="00E4049F" w:rsidP="00E4049F">
      <w:pPr>
        <w:spacing w:beforeLines="50" w:before="120" w:afterLines="50" w:after="120"/>
        <w:rPr>
          <w:rFonts w:cstheme="minorHAnsi"/>
          <w:b/>
          <w:lang w:eastAsia="x-none"/>
        </w:rPr>
      </w:pPr>
      <w:r>
        <w:rPr>
          <w:rFonts w:cstheme="minorHAnsi"/>
          <w:b/>
          <w:lang w:eastAsia="x-none"/>
        </w:rPr>
        <w:t>Proposal 1</w:t>
      </w:r>
      <w:r w:rsidR="00D130C9">
        <w:rPr>
          <w:rFonts w:cstheme="minorHAnsi"/>
          <w:b/>
          <w:lang w:eastAsia="x-none"/>
        </w:rPr>
        <w:t>4</w:t>
      </w:r>
      <w:r>
        <w:rPr>
          <w:rFonts w:cstheme="minorHAnsi"/>
          <w:b/>
          <w:lang w:eastAsia="x-none"/>
        </w:rPr>
        <w:t>: In cell switch delay requirements, the baseline is:</w:t>
      </w:r>
    </w:p>
    <w:p w14:paraId="7A050448" w14:textId="77777777" w:rsidR="00E4049F" w:rsidRPr="00D27736" w:rsidRDefault="00E4049F" w:rsidP="00E4049F">
      <w:pPr>
        <w:pStyle w:val="af5"/>
        <w:numPr>
          <w:ilvl w:val="0"/>
          <w:numId w:val="12"/>
        </w:numPr>
        <w:spacing w:beforeLines="50" w:before="120" w:afterLines="50" w:after="120"/>
        <w:ind w:leftChars="235" w:left="913"/>
      </w:pPr>
      <w:r w:rsidRPr="009059A2">
        <w:rPr>
          <w:b/>
          <w:bCs/>
        </w:rPr>
        <w:t>T</w:t>
      </w:r>
      <w:r w:rsidRPr="009059A2">
        <w:rPr>
          <w:b/>
          <w:bCs/>
          <w:vertAlign w:val="subscript"/>
        </w:rPr>
        <w:t>Δ</w:t>
      </w:r>
      <w:r w:rsidRPr="009059A2">
        <w:rPr>
          <w:b/>
          <w:bCs/>
        </w:rPr>
        <w:t>=1 T</w:t>
      </w:r>
      <w:r>
        <w:rPr>
          <w:b/>
          <w:bCs/>
          <w:vertAlign w:val="subscript"/>
        </w:rPr>
        <w:t>first-R</w:t>
      </w:r>
      <w:r w:rsidRPr="009059A2">
        <w:rPr>
          <w:b/>
          <w:bCs/>
          <w:vertAlign w:val="subscript"/>
        </w:rPr>
        <w:t>S</w:t>
      </w:r>
      <w:r w:rsidRPr="009059A2">
        <w:rPr>
          <w:b/>
          <w:bCs/>
        </w:rPr>
        <w:t>,</w:t>
      </w:r>
      <w:r>
        <w:t xml:space="preserve"> </w:t>
      </w:r>
      <w:r w:rsidRPr="009059A2">
        <w:rPr>
          <w:b/>
          <w:bCs/>
        </w:rPr>
        <w:t>T</w:t>
      </w:r>
      <w:r w:rsidRPr="009059A2">
        <w:rPr>
          <w:b/>
          <w:bCs/>
          <w:vertAlign w:val="subscript"/>
        </w:rPr>
        <w:t>margin</w:t>
      </w:r>
      <w:r>
        <w:rPr>
          <w:b/>
          <w:bCs/>
          <w:lang w:eastAsia="zh-CN"/>
        </w:rPr>
        <w:t xml:space="preserve"> </w:t>
      </w:r>
      <w:r w:rsidRPr="009059A2">
        <w:rPr>
          <w:b/>
          <w:bCs/>
          <w:lang w:eastAsia="zh-CN"/>
        </w:rPr>
        <w:t xml:space="preserve">= </w:t>
      </w:r>
      <w:r w:rsidRPr="009059A2">
        <w:rPr>
          <w:b/>
          <w:bCs/>
        </w:rPr>
        <w:t>2ms</w:t>
      </w:r>
    </w:p>
    <w:p w14:paraId="2D823E70" w14:textId="77777777" w:rsidR="00E4049F" w:rsidRPr="0083625E" w:rsidRDefault="00E4049F" w:rsidP="00E4049F">
      <w:pPr>
        <w:pStyle w:val="af5"/>
        <w:numPr>
          <w:ilvl w:val="1"/>
          <w:numId w:val="16"/>
        </w:numPr>
        <w:spacing w:beforeLines="50" w:before="120" w:afterLines="50" w:after="120"/>
        <w:ind w:leftChars="435" w:left="1333"/>
      </w:pPr>
      <w:r>
        <w:rPr>
          <w:b/>
          <w:bCs/>
        </w:rPr>
        <w:t xml:space="preserve">FFS: whether </w:t>
      </w:r>
      <w:r w:rsidRPr="009059A2">
        <w:rPr>
          <w:b/>
          <w:bCs/>
        </w:rPr>
        <w:t>T</w:t>
      </w:r>
      <w:r w:rsidRPr="009059A2">
        <w:rPr>
          <w:b/>
          <w:bCs/>
          <w:vertAlign w:val="subscript"/>
        </w:rPr>
        <w:t>Δ</w:t>
      </w:r>
      <w:r>
        <w:rPr>
          <w:b/>
          <w:bCs/>
          <w:vertAlign w:val="subscript"/>
        </w:rPr>
        <w:t xml:space="preserve"> </w:t>
      </w:r>
      <w:r>
        <w:rPr>
          <w:b/>
          <w:bCs/>
        </w:rPr>
        <w:t xml:space="preserve">and </w:t>
      </w:r>
      <w:r w:rsidRPr="009059A2">
        <w:rPr>
          <w:b/>
          <w:bCs/>
        </w:rPr>
        <w:t>T</w:t>
      </w:r>
      <w:r w:rsidRPr="009059A2">
        <w:rPr>
          <w:b/>
          <w:bCs/>
          <w:vertAlign w:val="subscript"/>
        </w:rPr>
        <w:t>margin</w:t>
      </w:r>
      <w:r>
        <w:rPr>
          <w:b/>
          <w:bCs/>
          <w:lang w:eastAsia="zh-CN"/>
        </w:rPr>
        <w:t xml:space="preserve"> </w:t>
      </w:r>
      <w:r>
        <w:rPr>
          <w:b/>
          <w:bCs/>
        </w:rPr>
        <w:t>can be omitted under certain conditions.</w:t>
      </w:r>
    </w:p>
    <w:p w14:paraId="60050BE2" w14:textId="72B1E659" w:rsidR="00E4049F" w:rsidRDefault="00E4049F" w:rsidP="00E4049F">
      <w:pPr>
        <w:spacing w:beforeLines="50" w:before="120" w:afterLines="50" w:after="120"/>
        <w:rPr>
          <w:rFonts w:cstheme="minorHAnsi"/>
          <w:b/>
          <w:lang w:eastAsia="x-none"/>
        </w:rPr>
      </w:pPr>
      <w:r>
        <w:rPr>
          <w:rFonts w:cstheme="minorHAnsi"/>
          <w:b/>
          <w:lang w:eastAsia="x-none"/>
        </w:rPr>
        <w:t>Proposal 1</w:t>
      </w:r>
      <w:r w:rsidR="00D130C9">
        <w:rPr>
          <w:rFonts w:cstheme="minorHAnsi"/>
          <w:b/>
          <w:lang w:eastAsia="x-none"/>
        </w:rPr>
        <w:t>5</w:t>
      </w:r>
      <w:r>
        <w:rPr>
          <w:rFonts w:cstheme="minorHAnsi"/>
          <w:b/>
          <w:lang w:eastAsia="x-none"/>
        </w:rPr>
        <w:t>: W</w:t>
      </w:r>
      <w:r w:rsidRPr="00A568D2">
        <w:rPr>
          <w:rFonts w:cstheme="minorHAnsi"/>
          <w:b/>
          <w:lang w:eastAsia="x-none"/>
        </w:rPr>
        <w:t>hen TCI state is indicated together with cell switch command</w:t>
      </w:r>
      <w:r>
        <w:rPr>
          <w:rFonts w:cstheme="minorHAnsi"/>
          <w:b/>
          <w:lang w:eastAsia="x-none"/>
        </w:rPr>
        <w:t>, only define cell switch delay requirements for known TCI state case and not define requirements for unknown TCI state case.</w:t>
      </w:r>
    </w:p>
    <w:p w14:paraId="3CA5CA33" w14:textId="5A6833B9" w:rsidR="00E4049F" w:rsidRPr="00B63E5A" w:rsidRDefault="00E4049F" w:rsidP="00E4049F">
      <w:pPr>
        <w:spacing w:beforeLines="50" w:before="120" w:afterLines="50" w:after="120"/>
        <w:rPr>
          <w:rFonts w:cstheme="minorHAnsi"/>
          <w:b/>
          <w:lang w:eastAsia="x-none"/>
        </w:rPr>
      </w:pPr>
      <w:r>
        <w:rPr>
          <w:rFonts w:cstheme="minorHAnsi"/>
          <w:b/>
          <w:lang w:eastAsia="x-none"/>
        </w:rPr>
        <w:t>Proposal 1</w:t>
      </w:r>
      <w:r w:rsidR="00D130C9">
        <w:rPr>
          <w:rFonts w:cstheme="minorHAnsi"/>
          <w:b/>
          <w:lang w:eastAsia="x-none"/>
        </w:rPr>
        <w:t>6</w:t>
      </w:r>
      <w:r>
        <w:rPr>
          <w:rFonts w:cstheme="minorHAnsi"/>
          <w:b/>
          <w:lang w:eastAsia="x-none"/>
        </w:rPr>
        <w:t>: Only</w:t>
      </w:r>
      <w:r w:rsidRPr="00B63E5A">
        <w:rPr>
          <w:rFonts w:cstheme="minorHAnsi"/>
          <w:b/>
          <w:lang w:eastAsia="x-none"/>
        </w:rPr>
        <w:t xml:space="preserve"> consider known cell case for RACH-less cell switch</w:t>
      </w:r>
      <w:r>
        <w:rPr>
          <w:rFonts w:cstheme="minorHAnsi"/>
          <w:b/>
          <w:lang w:eastAsia="x-none"/>
        </w:rPr>
        <w:t xml:space="preserve">, </w:t>
      </w:r>
      <w:proofErr w:type="gramStart"/>
      <w:r>
        <w:rPr>
          <w:rFonts w:cstheme="minorHAnsi"/>
          <w:b/>
          <w:lang w:eastAsia="x-none"/>
        </w:rPr>
        <w:t>i.e.</w:t>
      </w:r>
      <w:proofErr w:type="gramEnd"/>
      <w:r>
        <w:rPr>
          <w:rFonts w:cstheme="minorHAnsi"/>
          <w:b/>
          <w:lang w:eastAsia="x-none"/>
        </w:rPr>
        <w:t xml:space="preserve"> </w:t>
      </w:r>
      <w:r w:rsidRPr="00B63E5A">
        <w:rPr>
          <w:rFonts w:cstheme="minorHAnsi"/>
          <w:b/>
          <w:lang w:eastAsia="x-none"/>
        </w:rPr>
        <w:t>T</w:t>
      </w:r>
      <w:r w:rsidRPr="00B63E5A">
        <w:rPr>
          <w:rFonts w:cstheme="minorHAnsi"/>
          <w:b/>
          <w:vertAlign w:val="subscript"/>
          <w:lang w:eastAsia="x-none"/>
        </w:rPr>
        <w:t>search</w:t>
      </w:r>
      <w:r w:rsidRPr="00B63E5A">
        <w:rPr>
          <w:rFonts w:cstheme="minorHAnsi"/>
          <w:b/>
          <w:lang w:eastAsia="x-none"/>
        </w:rPr>
        <w:t>=0.</w:t>
      </w:r>
    </w:p>
    <w:p w14:paraId="3F4ACBFC" w14:textId="76F51A6E" w:rsidR="00E4049F" w:rsidRDefault="00E4049F" w:rsidP="00E4049F">
      <w:pPr>
        <w:spacing w:beforeLines="50" w:before="120" w:afterLines="50" w:after="120"/>
        <w:rPr>
          <w:rFonts w:cstheme="minorHAnsi"/>
          <w:b/>
        </w:rPr>
      </w:pPr>
      <w:r>
        <w:rPr>
          <w:rFonts w:cstheme="minorHAnsi" w:hint="eastAsia"/>
          <w:b/>
        </w:rPr>
        <w:t>P</w:t>
      </w:r>
      <w:r>
        <w:rPr>
          <w:rFonts w:cstheme="minorHAnsi"/>
          <w:b/>
        </w:rPr>
        <w:t>roposal 1</w:t>
      </w:r>
      <w:r w:rsidR="00D130C9">
        <w:rPr>
          <w:rFonts w:cstheme="minorHAnsi"/>
          <w:b/>
        </w:rPr>
        <w:t>7</w:t>
      </w:r>
      <w:r>
        <w:rPr>
          <w:rFonts w:cstheme="minorHAnsi"/>
          <w:b/>
        </w:rPr>
        <w:t>: For RACH-based cell switch of PCell/PSCell:</w:t>
      </w:r>
    </w:p>
    <w:p w14:paraId="33806AFF" w14:textId="77777777" w:rsidR="00E4049F" w:rsidRDefault="00E4049F" w:rsidP="00E4049F">
      <w:pPr>
        <w:pStyle w:val="af5"/>
        <w:numPr>
          <w:ilvl w:val="0"/>
          <w:numId w:val="26"/>
        </w:numPr>
        <w:spacing w:beforeLines="50" w:before="120" w:afterLines="50" w:after="120"/>
        <w:rPr>
          <w:rFonts w:cstheme="minorHAnsi"/>
          <w:b/>
          <w:lang w:eastAsia="x-none"/>
        </w:rPr>
      </w:pPr>
      <w:r w:rsidRPr="00B63E5A">
        <w:rPr>
          <w:rFonts w:cstheme="minorHAnsi"/>
          <w:b/>
          <w:lang w:eastAsia="x-none"/>
        </w:rPr>
        <w:t>T</w:t>
      </w:r>
      <w:r w:rsidRPr="00B63E5A">
        <w:rPr>
          <w:rFonts w:cstheme="minorHAnsi"/>
          <w:b/>
          <w:vertAlign w:val="subscript"/>
          <w:lang w:eastAsia="x-none"/>
        </w:rPr>
        <w:t>search</w:t>
      </w:r>
      <w:r w:rsidRPr="00B63E5A">
        <w:rPr>
          <w:rFonts w:cstheme="minorHAnsi"/>
          <w:b/>
          <w:lang w:eastAsia="x-none"/>
        </w:rPr>
        <w:t xml:space="preserve">=0 when </w:t>
      </w:r>
      <w:r>
        <w:rPr>
          <w:rFonts w:cstheme="minorHAnsi"/>
          <w:b/>
          <w:lang w:eastAsia="x-none"/>
        </w:rPr>
        <w:t xml:space="preserve">target </w:t>
      </w:r>
      <w:r w:rsidRPr="00B63E5A">
        <w:rPr>
          <w:rFonts w:cstheme="minorHAnsi"/>
          <w:b/>
          <w:lang w:eastAsia="x-none"/>
        </w:rPr>
        <w:t>cell is known</w:t>
      </w:r>
      <w:r>
        <w:rPr>
          <w:rFonts w:cstheme="minorHAnsi"/>
          <w:b/>
          <w:lang w:eastAsia="x-none"/>
        </w:rPr>
        <w:t xml:space="preserve"> or target cell is an active scell,</w:t>
      </w:r>
    </w:p>
    <w:p w14:paraId="60959A6B" w14:textId="77777777" w:rsidR="00E4049F" w:rsidRPr="00B63E5A" w:rsidRDefault="00E4049F" w:rsidP="00E4049F">
      <w:pPr>
        <w:pStyle w:val="af5"/>
        <w:numPr>
          <w:ilvl w:val="0"/>
          <w:numId w:val="26"/>
        </w:numPr>
        <w:spacing w:beforeLines="50" w:before="120" w:afterLines="50" w:after="120"/>
        <w:rPr>
          <w:rFonts w:cstheme="minorHAnsi"/>
          <w:b/>
          <w:bCs/>
          <w:lang w:eastAsia="x-none"/>
        </w:rPr>
      </w:pPr>
      <w:r>
        <w:rPr>
          <w:b/>
          <w:bCs/>
        </w:rPr>
        <w:t xml:space="preserve">FR1: </w:t>
      </w:r>
      <w:r w:rsidRPr="00B63E5A">
        <w:rPr>
          <w:b/>
          <w:bCs/>
        </w:rPr>
        <w:t>If the target cell is an unknown intra-frequency cell</w:t>
      </w:r>
      <w:r>
        <w:rPr>
          <w:b/>
          <w:bCs/>
        </w:rPr>
        <w:t xml:space="preserve"> </w:t>
      </w:r>
      <w:r>
        <w:rPr>
          <w:rFonts w:hint="eastAsia"/>
          <w:b/>
          <w:bCs/>
          <w:lang w:eastAsia="zh-CN"/>
        </w:rPr>
        <w:t>of</w:t>
      </w:r>
      <w:r>
        <w:rPr>
          <w:b/>
          <w:bCs/>
        </w:rPr>
        <w:t xml:space="preserve"> </w:t>
      </w:r>
      <w:r>
        <w:rPr>
          <w:b/>
          <w:bCs/>
          <w:lang w:eastAsia="zh-CN"/>
        </w:rPr>
        <w:t>the source</w:t>
      </w:r>
      <w:r w:rsidRPr="00FD47A4">
        <w:rPr>
          <w:b/>
          <w:bCs/>
        </w:rPr>
        <w:t xml:space="preserve"> </w:t>
      </w:r>
      <w:r w:rsidRPr="00FD47A4">
        <w:rPr>
          <w:rFonts w:hint="eastAsia"/>
          <w:b/>
          <w:bCs/>
          <w:lang w:eastAsia="zh-CN"/>
        </w:rPr>
        <w:t>cell</w:t>
      </w:r>
      <w:r w:rsidRPr="00B63E5A">
        <w:rPr>
          <w:b/>
          <w:bCs/>
        </w:rPr>
        <w:t xml:space="preserve"> and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T</w:t>
      </w:r>
      <w:r w:rsidRPr="00B63E5A">
        <w:rPr>
          <w:b/>
          <w:bCs/>
          <w:vertAlign w:val="subscript"/>
        </w:rPr>
        <w:t>rs</w:t>
      </w:r>
      <w:r w:rsidRPr="00B63E5A" w:rsidDel="000446A6">
        <w:rPr>
          <w:b/>
          <w:bCs/>
        </w:rPr>
        <w:t xml:space="preserve"> </w:t>
      </w:r>
      <w:r w:rsidRPr="00B63E5A">
        <w:rPr>
          <w:b/>
          <w:bCs/>
        </w:rPr>
        <w:t xml:space="preserve">ms. If the target cell is an unknown inter-frequency cell </w:t>
      </w:r>
      <w:r>
        <w:rPr>
          <w:b/>
          <w:bCs/>
        </w:rPr>
        <w:t>of the source cell and</w:t>
      </w:r>
      <w:r w:rsidRPr="00B63E5A">
        <w:rPr>
          <w:b/>
          <w:bCs/>
        </w:rPr>
        <w:t xml:space="preserve">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3* T</w:t>
      </w:r>
      <w:r w:rsidRPr="00B63E5A">
        <w:rPr>
          <w:b/>
          <w:bCs/>
          <w:vertAlign w:val="subscript"/>
        </w:rPr>
        <w:t>rs</w:t>
      </w:r>
      <w:r w:rsidRPr="00B63E5A">
        <w:rPr>
          <w:b/>
          <w:bCs/>
        </w:rPr>
        <w:t xml:space="preserve"> ms.</w:t>
      </w:r>
    </w:p>
    <w:p w14:paraId="6651D648" w14:textId="77777777" w:rsidR="00E4049F" w:rsidRPr="00B63E5A" w:rsidRDefault="00E4049F" w:rsidP="00E4049F">
      <w:pPr>
        <w:pStyle w:val="af5"/>
        <w:numPr>
          <w:ilvl w:val="0"/>
          <w:numId w:val="26"/>
        </w:numPr>
        <w:spacing w:beforeLines="50" w:before="120" w:afterLines="50" w:after="120"/>
        <w:rPr>
          <w:rFonts w:cstheme="minorHAnsi"/>
          <w:b/>
          <w:bCs/>
          <w:lang w:eastAsia="x-none"/>
        </w:rPr>
      </w:pPr>
      <w:r>
        <w:rPr>
          <w:rFonts w:hint="eastAsia"/>
          <w:b/>
          <w:bCs/>
          <w:lang w:eastAsia="zh-CN"/>
        </w:rPr>
        <w:lastRenderedPageBreak/>
        <w:t>F</w:t>
      </w:r>
      <w:r>
        <w:rPr>
          <w:b/>
          <w:bCs/>
          <w:lang w:eastAsia="zh-CN"/>
        </w:rPr>
        <w:t xml:space="preserve">R2-1: </w:t>
      </w:r>
      <w:r w:rsidRPr="00B63E5A">
        <w:rPr>
          <w:b/>
          <w:bCs/>
        </w:rPr>
        <w:t xml:space="preserve">If the target cell is an unknown intra-frequency cell </w:t>
      </w:r>
      <w:r>
        <w:rPr>
          <w:b/>
          <w:bCs/>
        </w:rPr>
        <w:t xml:space="preserve">of the source cell </w:t>
      </w:r>
      <w:r w:rsidRPr="00B63E5A">
        <w:rPr>
          <w:b/>
          <w:bCs/>
        </w:rPr>
        <w:t>and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w:t>
      </w:r>
      <w:r>
        <w:rPr>
          <w:b/>
          <w:bCs/>
          <w:lang w:eastAsia="zh-CN"/>
        </w:rPr>
        <w:t>8</w:t>
      </w:r>
      <w:r w:rsidRPr="00B63E5A">
        <w:rPr>
          <w:b/>
          <w:bCs/>
        </w:rPr>
        <w:t>* T</w:t>
      </w:r>
      <w:r w:rsidRPr="00B63E5A">
        <w:rPr>
          <w:b/>
          <w:bCs/>
          <w:vertAlign w:val="subscript"/>
        </w:rPr>
        <w:t>rs</w:t>
      </w:r>
      <w:r w:rsidRPr="00B63E5A">
        <w:rPr>
          <w:b/>
          <w:bCs/>
        </w:rPr>
        <w:t xml:space="preserve"> ms. If the target cell is an unknown inter-frequency cell </w:t>
      </w:r>
      <w:r>
        <w:rPr>
          <w:b/>
          <w:bCs/>
        </w:rPr>
        <w:t xml:space="preserve">of the source cell </w:t>
      </w:r>
      <w:r w:rsidRPr="00B63E5A">
        <w:rPr>
          <w:b/>
          <w:bCs/>
        </w:rPr>
        <w:t>and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w:t>
      </w:r>
      <w:r>
        <w:rPr>
          <w:b/>
          <w:bCs/>
          <w:lang w:eastAsia="zh-CN"/>
        </w:rPr>
        <w:t>8</w:t>
      </w:r>
      <w:r w:rsidRPr="00B63E5A">
        <w:rPr>
          <w:b/>
          <w:bCs/>
        </w:rPr>
        <w:t>*</w:t>
      </w:r>
      <w:r w:rsidRPr="00B63E5A">
        <w:rPr>
          <w:b/>
          <w:bCs/>
          <w:lang w:eastAsia="zh-CN"/>
        </w:rPr>
        <w:t>3</w:t>
      </w:r>
      <w:r w:rsidRPr="00B63E5A">
        <w:rPr>
          <w:b/>
          <w:bCs/>
        </w:rPr>
        <w:t>* T</w:t>
      </w:r>
      <w:r w:rsidRPr="00B63E5A">
        <w:rPr>
          <w:b/>
          <w:bCs/>
          <w:vertAlign w:val="subscript"/>
        </w:rPr>
        <w:t>rs</w:t>
      </w:r>
      <w:r w:rsidRPr="00B63E5A">
        <w:rPr>
          <w:b/>
          <w:bCs/>
        </w:rPr>
        <w:t xml:space="preserve"> ms.</w:t>
      </w:r>
    </w:p>
    <w:p w14:paraId="7CF426B4" w14:textId="161C6FB3" w:rsidR="00876863" w:rsidRPr="00876863" w:rsidRDefault="00876863" w:rsidP="003B4746">
      <w:pPr>
        <w:spacing w:beforeLines="50" w:before="120" w:afterLines="50" w:after="120"/>
        <w:rPr>
          <w:rFonts w:cstheme="minorHAnsi"/>
          <w:b/>
        </w:rPr>
      </w:pPr>
      <w:r>
        <w:rPr>
          <w:rFonts w:cstheme="minorHAnsi" w:hint="eastAsia"/>
          <w:b/>
        </w:rPr>
        <w:t>P</w:t>
      </w:r>
      <w:r>
        <w:rPr>
          <w:rFonts w:cstheme="minorHAnsi"/>
          <w:b/>
        </w:rPr>
        <w:t>roposal 1</w:t>
      </w:r>
      <w:r w:rsidR="00D130C9">
        <w:rPr>
          <w:rFonts w:cstheme="minorHAnsi"/>
          <w:b/>
        </w:rPr>
        <w:t>8</w:t>
      </w:r>
      <w:r>
        <w:rPr>
          <w:rFonts w:cstheme="minorHAnsi"/>
          <w:b/>
        </w:rPr>
        <w:t>: For PCell/PSCell switch delay, extra TCI state switching time is not needed.</w:t>
      </w:r>
    </w:p>
    <w:p w14:paraId="49A0C0C7" w14:textId="0363877E" w:rsidR="003B4746" w:rsidRDefault="003B4746" w:rsidP="003B4746">
      <w:pPr>
        <w:spacing w:beforeLines="50" w:before="120" w:afterLines="50" w:after="120"/>
        <w:rPr>
          <w:rFonts w:cstheme="minorHAnsi"/>
          <w:b/>
          <w:lang w:eastAsia="x-none"/>
        </w:rPr>
      </w:pPr>
      <w:r>
        <w:rPr>
          <w:rFonts w:cstheme="minorHAnsi"/>
          <w:b/>
          <w:lang w:eastAsia="x-none"/>
        </w:rPr>
        <w:t>Proposal 1</w:t>
      </w:r>
      <w:r w:rsidR="00D130C9">
        <w:rPr>
          <w:rFonts w:cstheme="minorHAnsi"/>
          <w:b/>
          <w:lang w:eastAsia="x-none"/>
        </w:rPr>
        <w:t>9</w:t>
      </w:r>
      <w:r>
        <w:rPr>
          <w:rFonts w:cstheme="minorHAnsi"/>
          <w:b/>
          <w:lang w:eastAsia="x-none"/>
        </w:rPr>
        <w:t xml:space="preserve">: Regarding </w:t>
      </w:r>
      <w:r w:rsidRPr="00E15166">
        <w:rPr>
          <w:rFonts w:cstheme="minorHAnsi"/>
          <w:b/>
          <w:lang w:eastAsia="x-none"/>
        </w:rPr>
        <w:t>L1/L2 inter-cell mobility execution time</w:t>
      </w:r>
      <w:r>
        <w:rPr>
          <w:rFonts w:cstheme="minorHAnsi"/>
          <w:b/>
          <w:lang w:eastAsia="x-none"/>
        </w:rPr>
        <w:t>, wait for RAN2 progress.</w:t>
      </w:r>
    </w:p>
    <w:p w14:paraId="787842E5" w14:textId="2A902E36" w:rsidR="008E64E0" w:rsidRPr="008E64E0" w:rsidRDefault="008E64E0" w:rsidP="003B4746">
      <w:pPr>
        <w:spacing w:beforeLines="50" w:before="120" w:afterLines="50" w:after="120"/>
        <w:rPr>
          <w:rFonts w:cstheme="minorHAnsi"/>
          <w:b/>
        </w:rPr>
      </w:pPr>
      <w:r>
        <w:rPr>
          <w:rFonts w:cstheme="minorHAnsi" w:hint="eastAsia"/>
          <w:b/>
        </w:rPr>
        <w:t>P</w:t>
      </w:r>
      <w:r>
        <w:rPr>
          <w:rFonts w:cstheme="minorHAnsi"/>
          <w:b/>
        </w:rPr>
        <w:t xml:space="preserve">roposal </w:t>
      </w:r>
      <w:r w:rsidR="00D130C9">
        <w:rPr>
          <w:rFonts w:cstheme="minorHAnsi"/>
          <w:b/>
        </w:rPr>
        <w:t>20</w:t>
      </w:r>
      <w:r>
        <w:rPr>
          <w:rFonts w:cstheme="minorHAnsi"/>
          <w:b/>
        </w:rPr>
        <w:t xml:space="preserve">: Wait for RAN2 progress and then further discuss how to make sure </w:t>
      </w:r>
      <w:r w:rsidRPr="008E64E0">
        <w:rPr>
          <w:rFonts w:cstheme="minorHAnsi"/>
          <w:b/>
        </w:rPr>
        <w:t>cell switch command</w:t>
      </w:r>
      <w:r>
        <w:rPr>
          <w:rFonts w:cstheme="minorHAnsi"/>
          <w:b/>
        </w:rPr>
        <w:t xml:space="preserve"> arrive too early after </w:t>
      </w:r>
      <w:r w:rsidRPr="008E64E0">
        <w:rPr>
          <w:rFonts w:cstheme="minorHAnsi"/>
          <w:b/>
        </w:rPr>
        <w:t>candidate cells configuration</w:t>
      </w:r>
      <w:r>
        <w:rPr>
          <w:rFonts w:cstheme="minorHAnsi"/>
          <w:b/>
        </w:rPr>
        <w:t>.</w:t>
      </w:r>
    </w:p>
    <w:p w14:paraId="215C263B" w14:textId="77777777" w:rsidR="006C1DC9" w:rsidRPr="00E12A61" w:rsidRDefault="006C1DC9" w:rsidP="006C1DC9">
      <w:pPr>
        <w:pStyle w:val="1"/>
        <w:jc w:val="both"/>
        <w:rPr>
          <w:rFonts w:asciiTheme="minorHAnsi" w:hAnsiTheme="minorHAnsi" w:cstheme="minorHAnsi"/>
          <w:color w:val="000000" w:themeColor="text1"/>
          <w:sz w:val="32"/>
          <w:szCs w:val="32"/>
        </w:rPr>
      </w:pPr>
      <w:r w:rsidRPr="00E12A61">
        <w:rPr>
          <w:rFonts w:asciiTheme="minorHAnsi" w:eastAsia="PMingLiU" w:hAnsiTheme="minorHAnsi" w:cstheme="minorHAnsi"/>
          <w:color w:val="000000" w:themeColor="text1"/>
          <w:sz w:val="32"/>
          <w:szCs w:val="32"/>
          <w:lang w:eastAsia="zh-TW"/>
        </w:rPr>
        <w:t>4 Reference</w:t>
      </w:r>
      <w:r w:rsidRPr="00E12A61">
        <w:rPr>
          <w:rFonts w:asciiTheme="minorHAnsi" w:hAnsiTheme="minorHAnsi" w:cstheme="minorHAnsi"/>
          <w:color w:val="000000" w:themeColor="text1"/>
          <w:sz w:val="32"/>
          <w:szCs w:val="32"/>
        </w:rPr>
        <w:t xml:space="preserve"> </w:t>
      </w:r>
    </w:p>
    <w:p w14:paraId="5ECE98B1" w14:textId="2CA29D33" w:rsidR="00A33B55" w:rsidRPr="00833D62" w:rsidRDefault="00A33B55" w:rsidP="00A33B55">
      <w:pPr>
        <w:pStyle w:val="references0"/>
        <w:rPr>
          <w:rFonts w:asciiTheme="minorHAnsi" w:eastAsiaTheme="minorEastAsia" w:hAnsiTheme="minorHAnsi" w:cstheme="minorBidi"/>
          <w:noProof w:val="0"/>
          <w:kern w:val="2"/>
          <w:sz w:val="21"/>
          <w:szCs w:val="22"/>
          <w:lang w:eastAsia="zh-CN"/>
        </w:rPr>
      </w:pPr>
      <w:bookmarkStart w:id="21" w:name="_Hlk118279640"/>
      <w:bookmarkStart w:id="22" w:name="_Hlk118279248"/>
      <w:bookmarkStart w:id="23" w:name="_Hlk118269561"/>
      <w:r w:rsidRPr="00A33B55">
        <w:rPr>
          <w:rFonts w:asciiTheme="minorHAnsi" w:eastAsiaTheme="minorEastAsia" w:hAnsiTheme="minorHAnsi" w:cstheme="minorBidi"/>
          <w:noProof w:val="0"/>
          <w:kern w:val="2"/>
          <w:sz w:val="21"/>
          <w:szCs w:val="22"/>
          <w:lang w:eastAsia="zh-CN"/>
        </w:rPr>
        <w:t>R4-2220403</w:t>
      </w:r>
      <w:r w:rsidRPr="00E12A61">
        <w:rPr>
          <w:rFonts w:asciiTheme="minorHAnsi" w:eastAsiaTheme="minorEastAsia" w:hAnsiTheme="minorHAnsi" w:cstheme="minorBidi"/>
          <w:noProof w:val="0"/>
          <w:kern w:val="2"/>
          <w:sz w:val="21"/>
          <w:szCs w:val="22"/>
          <w:lang w:eastAsia="zh-CN"/>
        </w:rPr>
        <w:t>, “WF o</w:t>
      </w:r>
      <w:r w:rsidRPr="00E12A61">
        <w:rPr>
          <w:rFonts w:asciiTheme="minorHAnsi" w:eastAsiaTheme="minorEastAsia" w:hAnsiTheme="minorHAnsi" w:cstheme="minorBidi" w:hint="eastAsia"/>
          <w:noProof w:val="0"/>
          <w:kern w:val="2"/>
          <w:sz w:val="21"/>
          <w:szCs w:val="22"/>
          <w:lang w:eastAsia="zh-CN"/>
        </w:rPr>
        <w:t>n</w:t>
      </w:r>
      <w:r w:rsidRPr="00E12A61">
        <w:rPr>
          <w:rFonts w:asciiTheme="minorHAnsi" w:eastAsiaTheme="minorEastAsia" w:hAnsiTheme="minorHAnsi" w:cstheme="minorBidi"/>
          <w:noProof w:val="0"/>
          <w:kern w:val="2"/>
          <w:sz w:val="21"/>
          <w:szCs w:val="22"/>
          <w:lang w:eastAsia="zh-CN"/>
        </w:rPr>
        <w:t xml:space="preserve"> L1/L2 inter-cell mobility”, MediaTek Inc., RAN4#10</w:t>
      </w:r>
      <w:r>
        <w:rPr>
          <w:rFonts w:asciiTheme="minorHAnsi" w:eastAsiaTheme="minorEastAsia" w:hAnsiTheme="minorHAnsi" w:cstheme="minorBidi"/>
          <w:noProof w:val="0"/>
          <w:kern w:val="2"/>
          <w:sz w:val="21"/>
          <w:szCs w:val="22"/>
          <w:lang w:eastAsia="zh-CN"/>
        </w:rPr>
        <w:t>5</w:t>
      </w:r>
      <w:r w:rsidRPr="00E12A61">
        <w:rPr>
          <w:rFonts w:asciiTheme="minorHAnsi" w:eastAsiaTheme="minorEastAsia" w:hAnsiTheme="minorHAnsi" w:cstheme="minorBidi"/>
          <w:noProof w:val="0"/>
          <w:kern w:val="2"/>
          <w:sz w:val="21"/>
          <w:szCs w:val="22"/>
          <w:lang w:eastAsia="zh-CN"/>
        </w:rPr>
        <w:t xml:space="preserve"> meeting, </w:t>
      </w:r>
      <w:r>
        <w:rPr>
          <w:rFonts w:asciiTheme="minorHAnsi" w:eastAsiaTheme="minorEastAsia" w:hAnsiTheme="minorHAnsi" w:cstheme="minorBidi"/>
          <w:noProof w:val="0"/>
          <w:kern w:val="2"/>
          <w:sz w:val="21"/>
          <w:szCs w:val="22"/>
          <w:lang w:eastAsia="zh-CN"/>
        </w:rPr>
        <w:t>Nov</w:t>
      </w:r>
      <w:r w:rsidRPr="00E12A61">
        <w:rPr>
          <w:rFonts w:asciiTheme="minorHAnsi" w:eastAsiaTheme="minorEastAsia" w:hAnsiTheme="minorHAnsi" w:cstheme="minorBidi"/>
          <w:noProof w:val="0"/>
          <w:kern w:val="2"/>
          <w:sz w:val="21"/>
          <w:szCs w:val="22"/>
          <w:lang w:eastAsia="zh-CN"/>
        </w:rPr>
        <w:t xml:space="preserve">. 2022. </w:t>
      </w:r>
      <w:bookmarkEnd w:id="21"/>
    </w:p>
    <w:p w14:paraId="5ECD5EF4" w14:textId="037FFD13" w:rsidR="00A33B55" w:rsidRPr="00A33B55" w:rsidRDefault="00E12A61" w:rsidP="00A33B55">
      <w:pPr>
        <w:pStyle w:val="references0"/>
        <w:rPr>
          <w:rFonts w:asciiTheme="minorHAnsi" w:eastAsiaTheme="minorEastAsia" w:hAnsiTheme="minorHAnsi" w:cstheme="minorBidi"/>
          <w:noProof w:val="0"/>
          <w:kern w:val="2"/>
          <w:sz w:val="21"/>
          <w:szCs w:val="22"/>
          <w:lang w:eastAsia="zh-CN"/>
        </w:rPr>
      </w:pPr>
      <w:bookmarkStart w:id="24" w:name="_Hlk118278964"/>
      <w:bookmarkEnd w:id="22"/>
      <w:r w:rsidRPr="00E12A61">
        <w:rPr>
          <w:rFonts w:asciiTheme="minorHAnsi" w:eastAsiaTheme="minorEastAsia" w:hAnsiTheme="minorHAnsi" w:cstheme="minorBidi"/>
          <w:noProof w:val="0"/>
          <w:kern w:val="2"/>
          <w:sz w:val="21"/>
          <w:szCs w:val="22"/>
          <w:lang w:eastAsia="zh-CN"/>
        </w:rPr>
        <w:t>R2-221106</w:t>
      </w:r>
      <w:r w:rsidR="00F8748C">
        <w:rPr>
          <w:rFonts w:asciiTheme="minorHAnsi" w:eastAsiaTheme="minorEastAsia" w:hAnsiTheme="minorHAnsi" w:cstheme="minorBidi"/>
          <w:noProof w:val="0"/>
          <w:kern w:val="2"/>
          <w:sz w:val="21"/>
          <w:szCs w:val="22"/>
          <w:lang w:eastAsia="zh-CN"/>
        </w:rPr>
        <w:t>1</w:t>
      </w:r>
      <w:r w:rsidRPr="00E12A61">
        <w:rPr>
          <w:rFonts w:asciiTheme="minorHAnsi" w:eastAsiaTheme="minorEastAsia" w:hAnsiTheme="minorHAnsi" w:cstheme="minorBidi" w:hint="eastAsia"/>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 xml:space="preserve"> “LS on RAN2 agreements about L1</w:t>
      </w:r>
      <w:r w:rsidR="00F8748C">
        <w:rPr>
          <w:rFonts w:asciiTheme="minorHAnsi" w:eastAsiaTheme="minorEastAsia" w:hAnsiTheme="minorHAnsi" w:cstheme="minorBidi"/>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L2-triggered mobility”, MediaTek Inc., RAN2#119bis-e meeting, Oct. 2022.</w:t>
      </w:r>
      <w:bookmarkEnd w:id="23"/>
      <w:bookmarkEnd w:id="24"/>
    </w:p>
    <w:sectPr w:rsidR="00A33B55" w:rsidRPr="00A33B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63482" w14:textId="77777777" w:rsidR="00F90907" w:rsidRDefault="00F90907">
      <w:r>
        <w:separator/>
      </w:r>
    </w:p>
  </w:endnote>
  <w:endnote w:type="continuationSeparator" w:id="0">
    <w:p w14:paraId="501DCD79" w14:textId="77777777" w:rsidR="00F90907" w:rsidRDefault="00F9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CABEB" w14:textId="77777777" w:rsidR="00F90907" w:rsidRDefault="00F90907">
      <w:r>
        <w:separator/>
      </w:r>
    </w:p>
  </w:footnote>
  <w:footnote w:type="continuationSeparator" w:id="0">
    <w:p w14:paraId="474EECA3" w14:textId="77777777" w:rsidR="00F90907" w:rsidRDefault="00F909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139E8"/>
    <w:multiLevelType w:val="hybridMultilevel"/>
    <w:tmpl w:val="5D5AAC12"/>
    <w:lvl w:ilvl="0" w:tplc="08090005">
      <w:start w:val="1"/>
      <w:numFmt w:val="bullet"/>
      <w:lvlText w:val=""/>
      <w:lvlJc w:val="left"/>
      <w:pPr>
        <w:ind w:left="1333" w:hanging="420"/>
      </w:pPr>
      <w:rPr>
        <w:rFonts w:ascii="Wingdings" w:hAnsi="Wingdings" w:hint="default"/>
      </w:rPr>
    </w:lvl>
    <w:lvl w:ilvl="1" w:tplc="04090003" w:tentative="1">
      <w:start w:val="1"/>
      <w:numFmt w:val="bullet"/>
      <w:lvlText w:val=""/>
      <w:lvlJc w:val="left"/>
      <w:pPr>
        <w:ind w:left="1753" w:hanging="420"/>
      </w:pPr>
      <w:rPr>
        <w:rFonts w:ascii="Wingdings" w:hAnsi="Wingdings" w:hint="default"/>
      </w:rPr>
    </w:lvl>
    <w:lvl w:ilvl="2" w:tplc="04090005" w:tentative="1">
      <w:start w:val="1"/>
      <w:numFmt w:val="bullet"/>
      <w:lvlText w:val=""/>
      <w:lvlJc w:val="left"/>
      <w:pPr>
        <w:ind w:left="2173" w:hanging="420"/>
      </w:pPr>
      <w:rPr>
        <w:rFonts w:ascii="Wingdings" w:hAnsi="Wingdings" w:hint="default"/>
      </w:rPr>
    </w:lvl>
    <w:lvl w:ilvl="3" w:tplc="04090001" w:tentative="1">
      <w:start w:val="1"/>
      <w:numFmt w:val="bullet"/>
      <w:lvlText w:val=""/>
      <w:lvlJc w:val="left"/>
      <w:pPr>
        <w:ind w:left="2593" w:hanging="420"/>
      </w:pPr>
      <w:rPr>
        <w:rFonts w:ascii="Wingdings" w:hAnsi="Wingdings" w:hint="default"/>
      </w:rPr>
    </w:lvl>
    <w:lvl w:ilvl="4" w:tplc="04090003" w:tentative="1">
      <w:start w:val="1"/>
      <w:numFmt w:val="bullet"/>
      <w:lvlText w:val=""/>
      <w:lvlJc w:val="left"/>
      <w:pPr>
        <w:ind w:left="3013" w:hanging="420"/>
      </w:pPr>
      <w:rPr>
        <w:rFonts w:ascii="Wingdings" w:hAnsi="Wingdings" w:hint="default"/>
      </w:rPr>
    </w:lvl>
    <w:lvl w:ilvl="5" w:tplc="04090005" w:tentative="1">
      <w:start w:val="1"/>
      <w:numFmt w:val="bullet"/>
      <w:lvlText w:val=""/>
      <w:lvlJc w:val="left"/>
      <w:pPr>
        <w:ind w:left="3433" w:hanging="420"/>
      </w:pPr>
      <w:rPr>
        <w:rFonts w:ascii="Wingdings" w:hAnsi="Wingdings" w:hint="default"/>
      </w:rPr>
    </w:lvl>
    <w:lvl w:ilvl="6" w:tplc="04090001" w:tentative="1">
      <w:start w:val="1"/>
      <w:numFmt w:val="bullet"/>
      <w:lvlText w:val=""/>
      <w:lvlJc w:val="left"/>
      <w:pPr>
        <w:ind w:left="3853" w:hanging="420"/>
      </w:pPr>
      <w:rPr>
        <w:rFonts w:ascii="Wingdings" w:hAnsi="Wingdings" w:hint="default"/>
      </w:rPr>
    </w:lvl>
    <w:lvl w:ilvl="7" w:tplc="04090003" w:tentative="1">
      <w:start w:val="1"/>
      <w:numFmt w:val="bullet"/>
      <w:lvlText w:val=""/>
      <w:lvlJc w:val="left"/>
      <w:pPr>
        <w:ind w:left="4273" w:hanging="420"/>
      </w:pPr>
      <w:rPr>
        <w:rFonts w:ascii="Wingdings" w:hAnsi="Wingdings" w:hint="default"/>
      </w:rPr>
    </w:lvl>
    <w:lvl w:ilvl="8" w:tplc="04090005" w:tentative="1">
      <w:start w:val="1"/>
      <w:numFmt w:val="bullet"/>
      <w:lvlText w:val=""/>
      <w:lvlJc w:val="left"/>
      <w:pPr>
        <w:ind w:left="4693" w:hanging="42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5" w15:restartNumberingAfterBreak="0">
    <w:nsid w:val="0AD71D3E"/>
    <w:multiLevelType w:val="hybridMultilevel"/>
    <w:tmpl w:val="227E7C88"/>
    <w:lvl w:ilvl="0" w:tplc="04090001">
      <w:start w:val="1"/>
      <w:numFmt w:val="bullet"/>
      <w:lvlText w:val=""/>
      <w:lvlJc w:val="left"/>
      <w:pPr>
        <w:ind w:left="1616" w:hanging="480"/>
      </w:pPr>
      <w:rPr>
        <w:rFonts w:ascii="Wingdings" w:hAnsi="Wingdings" w:hint="default"/>
      </w:rPr>
    </w:lvl>
    <w:lvl w:ilvl="1" w:tplc="04090003">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6" w15:restartNumberingAfterBreak="0">
    <w:nsid w:val="0ADA7E99"/>
    <w:multiLevelType w:val="hybridMultilevel"/>
    <w:tmpl w:val="EEF0338A"/>
    <w:lvl w:ilvl="0" w:tplc="9B0A457A">
      <w:start w:val="8"/>
      <w:numFmt w:val="bullet"/>
      <w:lvlText w:val="-"/>
      <w:lvlJc w:val="left"/>
      <w:pPr>
        <w:ind w:left="1067" w:hanging="420"/>
      </w:pPr>
      <w:rPr>
        <w:rFonts w:ascii="Times New Roman" w:eastAsia="宋体" w:hAnsi="Times New Roman" w:cs="Times New Roman" w:hint="default"/>
      </w:rPr>
    </w:lvl>
    <w:lvl w:ilvl="1" w:tplc="04090003" w:tentative="1">
      <w:start w:val="1"/>
      <w:numFmt w:val="bullet"/>
      <w:lvlText w:val=""/>
      <w:lvlJc w:val="left"/>
      <w:pPr>
        <w:ind w:left="1487" w:hanging="420"/>
      </w:pPr>
      <w:rPr>
        <w:rFonts w:ascii="Wingdings" w:hAnsi="Wingdings" w:hint="default"/>
      </w:rPr>
    </w:lvl>
    <w:lvl w:ilvl="2" w:tplc="04090005" w:tentative="1">
      <w:start w:val="1"/>
      <w:numFmt w:val="bullet"/>
      <w:lvlText w:val=""/>
      <w:lvlJc w:val="left"/>
      <w:pPr>
        <w:ind w:left="1907" w:hanging="420"/>
      </w:pPr>
      <w:rPr>
        <w:rFonts w:ascii="Wingdings" w:hAnsi="Wingdings" w:hint="default"/>
      </w:rPr>
    </w:lvl>
    <w:lvl w:ilvl="3" w:tplc="04090001" w:tentative="1">
      <w:start w:val="1"/>
      <w:numFmt w:val="bullet"/>
      <w:lvlText w:val=""/>
      <w:lvlJc w:val="left"/>
      <w:pPr>
        <w:ind w:left="2327" w:hanging="420"/>
      </w:pPr>
      <w:rPr>
        <w:rFonts w:ascii="Wingdings" w:hAnsi="Wingdings" w:hint="default"/>
      </w:rPr>
    </w:lvl>
    <w:lvl w:ilvl="4" w:tplc="04090003" w:tentative="1">
      <w:start w:val="1"/>
      <w:numFmt w:val="bullet"/>
      <w:lvlText w:val=""/>
      <w:lvlJc w:val="left"/>
      <w:pPr>
        <w:ind w:left="2747" w:hanging="420"/>
      </w:pPr>
      <w:rPr>
        <w:rFonts w:ascii="Wingdings" w:hAnsi="Wingdings" w:hint="default"/>
      </w:rPr>
    </w:lvl>
    <w:lvl w:ilvl="5" w:tplc="04090005" w:tentative="1">
      <w:start w:val="1"/>
      <w:numFmt w:val="bullet"/>
      <w:lvlText w:val=""/>
      <w:lvlJc w:val="left"/>
      <w:pPr>
        <w:ind w:left="3167" w:hanging="420"/>
      </w:pPr>
      <w:rPr>
        <w:rFonts w:ascii="Wingdings" w:hAnsi="Wingdings" w:hint="default"/>
      </w:rPr>
    </w:lvl>
    <w:lvl w:ilvl="6" w:tplc="04090001" w:tentative="1">
      <w:start w:val="1"/>
      <w:numFmt w:val="bullet"/>
      <w:lvlText w:val=""/>
      <w:lvlJc w:val="left"/>
      <w:pPr>
        <w:ind w:left="3587" w:hanging="420"/>
      </w:pPr>
      <w:rPr>
        <w:rFonts w:ascii="Wingdings" w:hAnsi="Wingdings" w:hint="default"/>
      </w:rPr>
    </w:lvl>
    <w:lvl w:ilvl="7" w:tplc="04090003" w:tentative="1">
      <w:start w:val="1"/>
      <w:numFmt w:val="bullet"/>
      <w:lvlText w:val=""/>
      <w:lvlJc w:val="left"/>
      <w:pPr>
        <w:ind w:left="4007" w:hanging="420"/>
      </w:pPr>
      <w:rPr>
        <w:rFonts w:ascii="Wingdings" w:hAnsi="Wingdings" w:hint="default"/>
      </w:rPr>
    </w:lvl>
    <w:lvl w:ilvl="8" w:tplc="04090005" w:tentative="1">
      <w:start w:val="1"/>
      <w:numFmt w:val="bullet"/>
      <w:lvlText w:val=""/>
      <w:lvlJc w:val="left"/>
      <w:pPr>
        <w:ind w:left="4427" w:hanging="420"/>
      </w:pPr>
      <w:rPr>
        <w:rFonts w:ascii="Wingdings" w:hAnsi="Wingdings" w:hint="default"/>
      </w:rPr>
    </w:lvl>
  </w:abstractNum>
  <w:abstractNum w:abstractNumId="7" w15:restartNumberingAfterBreak="0">
    <w:nsid w:val="11AD485C"/>
    <w:multiLevelType w:val="hybridMultilevel"/>
    <w:tmpl w:val="518022AE"/>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ED71DE"/>
    <w:multiLevelType w:val="hybridMultilevel"/>
    <w:tmpl w:val="4B709D74"/>
    <w:lvl w:ilvl="0" w:tplc="2FF42842">
      <w:start w:val="1"/>
      <w:numFmt w:val="bullet"/>
      <w:lvlText w:val=""/>
      <w:lvlJc w:val="left"/>
      <w:pPr>
        <w:ind w:left="1487" w:hanging="420"/>
      </w:pPr>
      <w:rPr>
        <w:rFonts w:ascii="Wingdings" w:hAnsi="Wingdings" w:hint="default"/>
      </w:rPr>
    </w:lvl>
    <w:lvl w:ilvl="1" w:tplc="04090003" w:tentative="1">
      <w:start w:val="1"/>
      <w:numFmt w:val="bullet"/>
      <w:lvlText w:val=""/>
      <w:lvlJc w:val="left"/>
      <w:pPr>
        <w:ind w:left="1907" w:hanging="420"/>
      </w:pPr>
      <w:rPr>
        <w:rFonts w:ascii="Wingdings" w:hAnsi="Wingdings" w:hint="default"/>
      </w:rPr>
    </w:lvl>
    <w:lvl w:ilvl="2" w:tplc="04090005"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3" w:tentative="1">
      <w:start w:val="1"/>
      <w:numFmt w:val="bullet"/>
      <w:lvlText w:val=""/>
      <w:lvlJc w:val="left"/>
      <w:pPr>
        <w:ind w:left="3167" w:hanging="420"/>
      </w:pPr>
      <w:rPr>
        <w:rFonts w:ascii="Wingdings" w:hAnsi="Wingdings" w:hint="default"/>
      </w:rPr>
    </w:lvl>
    <w:lvl w:ilvl="5" w:tplc="04090005"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3" w:tentative="1">
      <w:start w:val="1"/>
      <w:numFmt w:val="bullet"/>
      <w:lvlText w:val=""/>
      <w:lvlJc w:val="left"/>
      <w:pPr>
        <w:ind w:left="4427" w:hanging="420"/>
      </w:pPr>
      <w:rPr>
        <w:rFonts w:ascii="Wingdings" w:hAnsi="Wingdings" w:hint="default"/>
      </w:rPr>
    </w:lvl>
    <w:lvl w:ilvl="8" w:tplc="04090005" w:tentative="1">
      <w:start w:val="1"/>
      <w:numFmt w:val="bullet"/>
      <w:lvlText w:val=""/>
      <w:lvlJc w:val="left"/>
      <w:pPr>
        <w:ind w:left="4847" w:hanging="420"/>
      </w:pPr>
      <w:rPr>
        <w:rFonts w:ascii="Wingdings" w:hAnsi="Wingdings" w:hint="default"/>
      </w:rPr>
    </w:lvl>
  </w:abstractNum>
  <w:abstractNum w:abstractNumId="9" w15:restartNumberingAfterBreak="0">
    <w:nsid w:val="1682281A"/>
    <w:multiLevelType w:val="hybridMultilevel"/>
    <w:tmpl w:val="58A41DBA"/>
    <w:lvl w:ilvl="0" w:tplc="04090011">
      <w:start w:val="1"/>
      <w:numFmt w:val="decimal"/>
      <w:lvlText w:val="%1)"/>
      <w:lvlJc w:val="left"/>
      <w:pPr>
        <w:ind w:left="1333" w:hanging="420"/>
      </w:pPr>
      <w:rPr>
        <w:rFonts w:hint="default"/>
      </w:rPr>
    </w:lvl>
    <w:lvl w:ilvl="1" w:tplc="04090003" w:tentative="1">
      <w:start w:val="1"/>
      <w:numFmt w:val="bullet"/>
      <w:lvlText w:val=""/>
      <w:lvlJc w:val="left"/>
      <w:pPr>
        <w:ind w:left="1753" w:hanging="420"/>
      </w:pPr>
      <w:rPr>
        <w:rFonts w:ascii="Wingdings" w:hAnsi="Wingdings" w:hint="default"/>
      </w:rPr>
    </w:lvl>
    <w:lvl w:ilvl="2" w:tplc="04090005" w:tentative="1">
      <w:start w:val="1"/>
      <w:numFmt w:val="bullet"/>
      <w:lvlText w:val=""/>
      <w:lvlJc w:val="left"/>
      <w:pPr>
        <w:ind w:left="2173" w:hanging="420"/>
      </w:pPr>
      <w:rPr>
        <w:rFonts w:ascii="Wingdings" w:hAnsi="Wingdings" w:hint="default"/>
      </w:rPr>
    </w:lvl>
    <w:lvl w:ilvl="3" w:tplc="04090001" w:tentative="1">
      <w:start w:val="1"/>
      <w:numFmt w:val="bullet"/>
      <w:lvlText w:val=""/>
      <w:lvlJc w:val="left"/>
      <w:pPr>
        <w:ind w:left="2593" w:hanging="420"/>
      </w:pPr>
      <w:rPr>
        <w:rFonts w:ascii="Wingdings" w:hAnsi="Wingdings" w:hint="default"/>
      </w:rPr>
    </w:lvl>
    <w:lvl w:ilvl="4" w:tplc="04090003" w:tentative="1">
      <w:start w:val="1"/>
      <w:numFmt w:val="bullet"/>
      <w:lvlText w:val=""/>
      <w:lvlJc w:val="left"/>
      <w:pPr>
        <w:ind w:left="3013" w:hanging="420"/>
      </w:pPr>
      <w:rPr>
        <w:rFonts w:ascii="Wingdings" w:hAnsi="Wingdings" w:hint="default"/>
      </w:rPr>
    </w:lvl>
    <w:lvl w:ilvl="5" w:tplc="04090005" w:tentative="1">
      <w:start w:val="1"/>
      <w:numFmt w:val="bullet"/>
      <w:lvlText w:val=""/>
      <w:lvlJc w:val="left"/>
      <w:pPr>
        <w:ind w:left="3433" w:hanging="420"/>
      </w:pPr>
      <w:rPr>
        <w:rFonts w:ascii="Wingdings" w:hAnsi="Wingdings" w:hint="default"/>
      </w:rPr>
    </w:lvl>
    <w:lvl w:ilvl="6" w:tplc="04090001" w:tentative="1">
      <w:start w:val="1"/>
      <w:numFmt w:val="bullet"/>
      <w:lvlText w:val=""/>
      <w:lvlJc w:val="left"/>
      <w:pPr>
        <w:ind w:left="3853" w:hanging="420"/>
      </w:pPr>
      <w:rPr>
        <w:rFonts w:ascii="Wingdings" w:hAnsi="Wingdings" w:hint="default"/>
      </w:rPr>
    </w:lvl>
    <w:lvl w:ilvl="7" w:tplc="04090003" w:tentative="1">
      <w:start w:val="1"/>
      <w:numFmt w:val="bullet"/>
      <w:lvlText w:val=""/>
      <w:lvlJc w:val="left"/>
      <w:pPr>
        <w:ind w:left="4273" w:hanging="420"/>
      </w:pPr>
      <w:rPr>
        <w:rFonts w:ascii="Wingdings" w:hAnsi="Wingdings" w:hint="default"/>
      </w:rPr>
    </w:lvl>
    <w:lvl w:ilvl="8" w:tplc="04090005" w:tentative="1">
      <w:start w:val="1"/>
      <w:numFmt w:val="bullet"/>
      <w:lvlText w:val=""/>
      <w:lvlJc w:val="left"/>
      <w:pPr>
        <w:ind w:left="4693" w:hanging="420"/>
      </w:pPr>
      <w:rPr>
        <w:rFonts w:ascii="Wingdings" w:hAnsi="Wingdings" w:hint="default"/>
      </w:rPr>
    </w:lvl>
  </w:abstractNum>
  <w:abstractNum w:abstractNumId="10" w15:restartNumberingAfterBreak="0">
    <w:nsid w:val="17375B54"/>
    <w:multiLevelType w:val="hybridMultilevel"/>
    <w:tmpl w:val="CC44F88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967953"/>
    <w:multiLevelType w:val="hybridMultilevel"/>
    <w:tmpl w:val="8EF0F2C6"/>
    <w:lvl w:ilvl="0" w:tplc="37369C12">
      <w:start w:val="4"/>
      <w:numFmt w:val="bullet"/>
      <w:lvlText w:val="-"/>
      <w:lvlJc w:val="left"/>
      <w:pPr>
        <w:ind w:left="1272" w:hanging="420"/>
      </w:pPr>
      <w:rPr>
        <w:rFonts w:ascii="Yu Gothic" w:eastAsia="Yu Gothic" w:hAnsi="Yu Gothic" w:cs="MS PGothic" w:hint="eastAsia"/>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1F9D10A4"/>
    <w:multiLevelType w:val="hybridMultilevel"/>
    <w:tmpl w:val="002CE232"/>
    <w:lvl w:ilvl="0" w:tplc="37369C12">
      <w:start w:val="4"/>
      <w:numFmt w:val="bullet"/>
      <w:lvlText w:val="-"/>
      <w:lvlJc w:val="left"/>
      <w:pPr>
        <w:ind w:left="704" w:hanging="420"/>
      </w:pPr>
      <w:rPr>
        <w:rFonts w:ascii="Yu Gothic" w:eastAsia="Yu Gothic" w:hAnsi="Yu Gothic" w:cs="MS PGothic" w:hint="eastAsia"/>
      </w:rPr>
    </w:lvl>
    <w:lvl w:ilvl="1" w:tplc="37369C12">
      <w:start w:val="4"/>
      <w:numFmt w:val="bullet"/>
      <w:lvlText w:val="-"/>
      <w:lvlJc w:val="left"/>
      <w:pPr>
        <w:ind w:left="1124" w:hanging="420"/>
      </w:pPr>
      <w:rPr>
        <w:rFonts w:ascii="Yu Gothic" w:eastAsia="Yu Gothic" w:hAnsi="Yu Gothic" w:cs="MS PGothic"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B4E7A21"/>
    <w:multiLevelType w:val="hybridMultilevel"/>
    <w:tmpl w:val="3A32178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38E01B63"/>
    <w:multiLevelType w:val="hybridMultilevel"/>
    <w:tmpl w:val="CF9420C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3A7007F0"/>
    <w:multiLevelType w:val="hybridMultilevel"/>
    <w:tmpl w:val="6C50D528"/>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076423"/>
    <w:multiLevelType w:val="hybridMultilevel"/>
    <w:tmpl w:val="C9AC6FDE"/>
    <w:lvl w:ilvl="0" w:tplc="37369C12">
      <w:start w:val="4"/>
      <w:numFmt w:val="bullet"/>
      <w:lvlText w:val="-"/>
      <w:lvlJc w:val="left"/>
      <w:pPr>
        <w:ind w:left="704" w:hanging="420"/>
      </w:pPr>
      <w:rPr>
        <w:rFonts w:ascii="Yu Gothic" w:eastAsia="Yu Gothic" w:hAnsi="Yu Gothic" w:cs="MS PGothic" w:hint="eastAsia"/>
      </w:rPr>
    </w:lvl>
    <w:lvl w:ilvl="1" w:tplc="09E02BE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3C06224"/>
    <w:multiLevelType w:val="hybridMultilevel"/>
    <w:tmpl w:val="AA6208EC"/>
    <w:lvl w:ilvl="0" w:tplc="BF162D26">
      <w:start w:val="1"/>
      <w:numFmt w:val="bullet"/>
      <w:lvlText w:val="•"/>
      <w:lvlJc w:val="left"/>
      <w:pPr>
        <w:tabs>
          <w:tab w:val="num" w:pos="720"/>
        </w:tabs>
        <w:ind w:left="720" w:hanging="360"/>
      </w:pPr>
      <w:rPr>
        <w:rFonts w:ascii="Arial" w:hAnsi="Arial" w:hint="default"/>
      </w:rPr>
    </w:lvl>
    <w:lvl w:ilvl="1" w:tplc="83F84D74" w:tentative="1">
      <w:start w:val="1"/>
      <w:numFmt w:val="bullet"/>
      <w:lvlText w:val="•"/>
      <w:lvlJc w:val="left"/>
      <w:pPr>
        <w:tabs>
          <w:tab w:val="num" w:pos="1440"/>
        </w:tabs>
        <w:ind w:left="1440" w:hanging="360"/>
      </w:pPr>
      <w:rPr>
        <w:rFonts w:ascii="Arial" w:hAnsi="Arial" w:hint="default"/>
      </w:rPr>
    </w:lvl>
    <w:lvl w:ilvl="2" w:tplc="C922B496" w:tentative="1">
      <w:start w:val="1"/>
      <w:numFmt w:val="bullet"/>
      <w:lvlText w:val="•"/>
      <w:lvlJc w:val="left"/>
      <w:pPr>
        <w:tabs>
          <w:tab w:val="num" w:pos="2160"/>
        </w:tabs>
        <w:ind w:left="2160" w:hanging="360"/>
      </w:pPr>
      <w:rPr>
        <w:rFonts w:ascii="Arial" w:hAnsi="Arial" w:hint="default"/>
      </w:rPr>
    </w:lvl>
    <w:lvl w:ilvl="3" w:tplc="808C1198" w:tentative="1">
      <w:start w:val="1"/>
      <w:numFmt w:val="bullet"/>
      <w:lvlText w:val="•"/>
      <w:lvlJc w:val="left"/>
      <w:pPr>
        <w:tabs>
          <w:tab w:val="num" w:pos="2880"/>
        </w:tabs>
        <w:ind w:left="2880" w:hanging="360"/>
      </w:pPr>
      <w:rPr>
        <w:rFonts w:ascii="Arial" w:hAnsi="Arial" w:hint="default"/>
      </w:rPr>
    </w:lvl>
    <w:lvl w:ilvl="4" w:tplc="34BC799A" w:tentative="1">
      <w:start w:val="1"/>
      <w:numFmt w:val="bullet"/>
      <w:lvlText w:val="•"/>
      <w:lvlJc w:val="left"/>
      <w:pPr>
        <w:tabs>
          <w:tab w:val="num" w:pos="3600"/>
        </w:tabs>
        <w:ind w:left="3600" w:hanging="360"/>
      </w:pPr>
      <w:rPr>
        <w:rFonts w:ascii="Arial" w:hAnsi="Arial" w:hint="default"/>
      </w:rPr>
    </w:lvl>
    <w:lvl w:ilvl="5" w:tplc="88A21786" w:tentative="1">
      <w:start w:val="1"/>
      <w:numFmt w:val="bullet"/>
      <w:lvlText w:val="•"/>
      <w:lvlJc w:val="left"/>
      <w:pPr>
        <w:tabs>
          <w:tab w:val="num" w:pos="4320"/>
        </w:tabs>
        <w:ind w:left="4320" w:hanging="360"/>
      </w:pPr>
      <w:rPr>
        <w:rFonts w:ascii="Arial" w:hAnsi="Arial" w:hint="default"/>
      </w:rPr>
    </w:lvl>
    <w:lvl w:ilvl="6" w:tplc="BEBCCCCC" w:tentative="1">
      <w:start w:val="1"/>
      <w:numFmt w:val="bullet"/>
      <w:lvlText w:val="•"/>
      <w:lvlJc w:val="left"/>
      <w:pPr>
        <w:tabs>
          <w:tab w:val="num" w:pos="5040"/>
        </w:tabs>
        <w:ind w:left="5040" w:hanging="360"/>
      </w:pPr>
      <w:rPr>
        <w:rFonts w:ascii="Arial" w:hAnsi="Arial" w:hint="default"/>
      </w:rPr>
    </w:lvl>
    <w:lvl w:ilvl="7" w:tplc="460A7214" w:tentative="1">
      <w:start w:val="1"/>
      <w:numFmt w:val="bullet"/>
      <w:lvlText w:val="•"/>
      <w:lvlJc w:val="left"/>
      <w:pPr>
        <w:tabs>
          <w:tab w:val="num" w:pos="5760"/>
        </w:tabs>
        <w:ind w:left="5760" w:hanging="360"/>
      </w:pPr>
      <w:rPr>
        <w:rFonts w:ascii="Arial" w:hAnsi="Arial" w:hint="default"/>
      </w:rPr>
    </w:lvl>
    <w:lvl w:ilvl="8" w:tplc="0D9C9A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370B37"/>
    <w:multiLevelType w:val="hybridMultilevel"/>
    <w:tmpl w:val="BD82C11E"/>
    <w:lvl w:ilvl="0" w:tplc="37369C12">
      <w:start w:val="4"/>
      <w:numFmt w:val="bullet"/>
      <w:lvlText w:val="-"/>
      <w:lvlJc w:val="left"/>
      <w:pPr>
        <w:ind w:left="704" w:hanging="420"/>
      </w:pPr>
      <w:rPr>
        <w:rFonts w:ascii="Yu Gothic" w:eastAsia="Yu Gothic" w:hAnsi="Yu Gothic" w:cs="MS PGothic" w:hint="eastAsia"/>
      </w:rPr>
    </w:lvl>
    <w:lvl w:ilvl="1" w:tplc="09E02BE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9107FB"/>
    <w:multiLevelType w:val="hybridMultilevel"/>
    <w:tmpl w:val="CB8C3E40"/>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F82BD2"/>
    <w:multiLevelType w:val="hybridMultilevel"/>
    <w:tmpl w:val="84F42B56"/>
    <w:lvl w:ilvl="0" w:tplc="452AD706">
      <w:numFmt w:val="bullet"/>
      <w:lvlText w:val=""/>
      <w:lvlJc w:val="left"/>
      <w:pPr>
        <w:ind w:left="580" w:hanging="360"/>
      </w:pPr>
      <w:rPr>
        <w:rFonts w:ascii="Wingdings" w:eastAsia="宋体" w:hAnsi="Wingdings" w:cs="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CAA2FB1"/>
    <w:multiLevelType w:val="hybridMultilevel"/>
    <w:tmpl w:val="9548580C"/>
    <w:lvl w:ilvl="0" w:tplc="DB60718C">
      <w:start w:val="1"/>
      <w:numFmt w:val="bullet"/>
      <w:lvlText w:val="•"/>
      <w:lvlJc w:val="left"/>
      <w:pPr>
        <w:ind w:left="1067" w:hanging="420"/>
      </w:pPr>
      <w:rPr>
        <w:rFonts w:ascii="Arial" w:hAnsi="Arial" w:hint="default"/>
      </w:rPr>
    </w:lvl>
    <w:lvl w:ilvl="1" w:tplc="04090003" w:tentative="1">
      <w:start w:val="1"/>
      <w:numFmt w:val="bullet"/>
      <w:lvlText w:val=""/>
      <w:lvlJc w:val="left"/>
      <w:pPr>
        <w:ind w:left="1487" w:hanging="420"/>
      </w:pPr>
      <w:rPr>
        <w:rFonts w:ascii="Wingdings" w:hAnsi="Wingdings" w:hint="default"/>
      </w:rPr>
    </w:lvl>
    <w:lvl w:ilvl="2" w:tplc="04090005" w:tentative="1">
      <w:start w:val="1"/>
      <w:numFmt w:val="bullet"/>
      <w:lvlText w:val=""/>
      <w:lvlJc w:val="left"/>
      <w:pPr>
        <w:ind w:left="1907" w:hanging="420"/>
      </w:pPr>
      <w:rPr>
        <w:rFonts w:ascii="Wingdings" w:hAnsi="Wingdings" w:hint="default"/>
      </w:rPr>
    </w:lvl>
    <w:lvl w:ilvl="3" w:tplc="04090001" w:tentative="1">
      <w:start w:val="1"/>
      <w:numFmt w:val="bullet"/>
      <w:lvlText w:val=""/>
      <w:lvlJc w:val="left"/>
      <w:pPr>
        <w:ind w:left="2327" w:hanging="420"/>
      </w:pPr>
      <w:rPr>
        <w:rFonts w:ascii="Wingdings" w:hAnsi="Wingdings" w:hint="default"/>
      </w:rPr>
    </w:lvl>
    <w:lvl w:ilvl="4" w:tplc="04090003" w:tentative="1">
      <w:start w:val="1"/>
      <w:numFmt w:val="bullet"/>
      <w:lvlText w:val=""/>
      <w:lvlJc w:val="left"/>
      <w:pPr>
        <w:ind w:left="2747" w:hanging="420"/>
      </w:pPr>
      <w:rPr>
        <w:rFonts w:ascii="Wingdings" w:hAnsi="Wingdings" w:hint="default"/>
      </w:rPr>
    </w:lvl>
    <w:lvl w:ilvl="5" w:tplc="04090005" w:tentative="1">
      <w:start w:val="1"/>
      <w:numFmt w:val="bullet"/>
      <w:lvlText w:val=""/>
      <w:lvlJc w:val="left"/>
      <w:pPr>
        <w:ind w:left="3167" w:hanging="420"/>
      </w:pPr>
      <w:rPr>
        <w:rFonts w:ascii="Wingdings" w:hAnsi="Wingdings" w:hint="default"/>
      </w:rPr>
    </w:lvl>
    <w:lvl w:ilvl="6" w:tplc="04090001" w:tentative="1">
      <w:start w:val="1"/>
      <w:numFmt w:val="bullet"/>
      <w:lvlText w:val=""/>
      <w:lvlJc w:val="left"/>
      <w:pPr>
        <w:ind w:left="3587" w:hanging="420"/>
      </w:pPr>
      <w:rPr>
        <w:rFonts w:ascii="Wingdings" w:hAnsi="Wingdings" w:hint="default"/>
      </w:rPr>
    </w:lvl>
    <w:lvl w:ilvl="7" w:tplc="04090003" w:tentative="1">
      <w:start w:val="1"/>
      <w:numFmt w:val="bullet"/>
      <w:lvlText w:val=""/>
      <w:lvlJc w:val="left"/>
      <w:pPr>
        <w:ind w:left="4007" w:hanging="420"/>
      </w:pPr>
      <w:rPr>
        <w:rFonts w:ascii="Wingdings" w:hAnsi="Wingdings" w:hint="default"/>
      </w:rPr>
    </w:lvl>
    <w:lvl w:ilvl="8" w:tplc="04090005" w:tentative="1">
      <w:start w:val="1"/>
      <w:numFmt w:val="bullet"/>
      <w:lvlText w:val=""/>
      <w:lvlJc w:val="left"/>
      <w:pPr>
        <w:ind w:left="4427" w:hanging="420"/>
      </w:pPr>
      <w:rPr>
        <w:rFonts w:ascii="Wingdings" w:hAnsi="Wingdings" w:hint="default"/>
      </w:rPr>
    </w:lvl>
  </w:abstractNum>
  <w:abstractNum w:abstractNumId="24" w15:restartNumberingAfterBreak="0">
    <w:nsid w:val="5D9031CF"/>
    <w:multiLevelType w:val="hybridMultilevel"/>
    <w:tmpl w:val="291205E4"/>
    <w:lvl w:ilvl="0" w:tplc="9B0A457A">
      <w:start w:val="8"/>
      <w:numFmt w:val="bullet"/>
      <w:lvlText w:val="-"/>
      <w:lvlJc w:val="left"/>
      <w:pPr>
        <w:ind w:left="1272" w:hanging="42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6F62FCC"/>
    <w:multiLevelType w:val="hybridMultilevel"/>
    <w:tmpl w:val="E67E16BA"/>
    <w:lvl w:ilvl="0" w:tplc="8C980E0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45069A5"/>
    <w:multiLevelType w:val="hybridMultilevel"/>
    <w:tmpl w:val="59EE94F8"/>
    <w:lvl w:ilvl="0" w:tplc="9B0A457A">
      <w:start w:val="8"/>
      <w:numFmt w:val="bullet"/>
      <w:lvlText w:val="-"/>
      <w:lvlJc w:val="left"/>
      <w:pPr>
        <w:ind w:left="1064" w:hanging="420"/>
      </w:pPr>
      <w:rPr>
        <w:rFonts w:ascii="Times New Roman" w:eastAsia="宋体"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1" w15:restartNumberingAfterBreak="0">
    <w:nsid w:val="7E915EB8"/>
    <w:multiLevelType w:val="hybridMultilevel"/>
    <w:tmpl w:val="F512442E"/>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num w:numId="1">
    <w:abstractNumId w:val="27"/>
  </w:num>
  <w:num w:numId="2">
    <w:abstractNumId w:val="16"/>
  </w:num>
  <w:num w:numId="3">
    <w:abstractNumId w:val="3"/>
  </w:num>
  <w:num w:numId="4">
    <w:abstractNumId w:val="0"/>
  </w:num>
  <w:num w:numId="5">
    <w:abstractNumId w:val="22"/>
    <w:lvlOverride w:ilvl="0">
      <w:startOverride w:val="1"/>
    </w:lvlOverride>
  </w:num>
  <w:num w:numId="6">
    <w:abstractNumId w:val="28"/>
  </w:num>
  <w:num w:numId="7">
    <w:abstractNumId w:val="26"/>
  </w:num>
  <w:num w:numId="8">
    <w:abstractNumId w:val="30"/>
  </w:num>
  <w:num w:numId="9">
    <w:abstractNumId w:val="4"/>
  </w:num>
  <w:num w:numId="10">
    <w:abstractNumId w:val="7"/>
  </w:num>
  <w:num w:numId="11">
    <w:abstractNumId w:val="31"/>
  </w:num>
  <w:num w:numId="12">
    <w:abstractNumId w:val="12"/>
  </w:num>
  <w:num w:numId="13">
    <w:abstractNumId w:val="2"/>
  </w:num>
  <w:num w:numId="14">
    <w:abstractNumId w:val="29"/>
  </w:num>
  <w:num w:numId="15">
    <w:abstractNumId w:val="19"/>
  </w:num>
  <w:num w:numId="16">
    <w:abstractNumId w:val="17"/>
  </w:num>
  <w:num w:numId="17">
    <w:abstractNumId w:val="15"/>
  </w:num>
  <w:num w:numId="18">
    <w:abstractNumId w:val="25"/>
  </w:num>
  <w:num w:numId="19">
    <w:abstractNumId w:val="28"/>
  </w:num>
  <w:num w:numId="20">
    <w:abstractNumId w:val="28"/>
  </w:num>
  <w:num w:numId="21">
    <w:abstractNumId w:val="28"/>
  </w:num>
  <w:num w:numId="22">
    <w:abstractNumId w:val="28"/>
  </w:num>
  <w:num w:numId="23">
    <w:abstractNumId w:val="1"/>
  </w:num>
  <w:num w:numId="24">
    <w:abstractNumId w:val="9"/>
  </w:num>
  <w:num w:numId="25">
    <w:abstractNumId w:val="28"/>
  </w:num>
  <w:num w:numId="26">
    <w:abstractNumId w:val="11"/>
  </w:num>
  <w:num w:numId="27">
    <w:abstractNumId w:val="13"/>
  </w:num>
  <w:num w:numId="28">
    <w:abstractNumId w:val="14"/>
  </w:num>
  <w:num w:numId="29">
    <w:abstractNumId w:val="18"/>
  </w:num>
  <w:num w:numId="30">
    <w:abstractNumId w:val="21"/>
  </w:num>
  <w:num w:numId="31">
    <w:abstractNumId w:val="6"/>
  </w:num>
  <w:num w:numId="32">
    <w:abstractNumId w:val="10"/>
  </w:num>
  <w:num w:numId="33">
    <w:abstractNumId w:val="20"/>
  </w:num>
  <w:num w:numId="34">
    <w:abstractNumId w:val="24"/>
  </w:num>
  <w:num w:numId="35">
    <w:abstractNumId w:val="5"/>
  </w:num>
  <w:num w:numId="36">
    <w:abstractNumId w:val="23"/>
  </w:num>
  <w:num w:numId="3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03B"/>
    <w:rsid w:val="000345EB"/>
    <w:rsid w:val="000347B1"/>
    <w:rsid w:val="00034857"/>
    <w:rsid w:val="00034AD2"/>
    <w:rsid w:val="00034CB0"/>
    <w:rsid w:val="00034FF2"/>
    <w:rsid w:val="00035733"/>
    <w:rsid w:val="00035AC1"/>
    <w:rsid w:val="0003672F"/>
    <w:rsid w:val="0003683B"/>
    <w:rsid w:val="00037056"/>
    <w:rsid w:val="00037425"/>
    <w:rsid w:val="00037A53"/>
    <w:rsid w:val="00037F02"/>
    <w:rsid w:val="00040515"/>
    <w:rsid w:val="00040F6B"/>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32B"/>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7FF"/>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E88"/>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D76"/>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20A"/>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0CEB"/>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3FE"/>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2B34"/>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4F03"/>
    <w:rsid w:val="0011522C"/>
    <w:rsid w:val="00115388"/>
    <w:rsid w:val="001153A7"/>
    <w:rsid w:val="001154E1"/>
    <w:rsid w:val="00115809"/>
    <w:rsid w:val="0011589F"/>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E1"/>
    <w:rsid w:val="001451B1"/>
    <w:rsid w:val="001455B8"/>
    <w:rsid w:val="00145AE9"/>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69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BC8"/>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62"/>
    <w:rsid w:val="0016699C"/>
    <w:rsid w:val="001669F1"/>
    <w:rsid w:val="00166A10"/>
    <w:rsid w:val="001670EA"/>
    <w:rsid w:val="001672EB"/>
    <w:rsid w:val="001674A0"/>
    <w:rsid w:val="001679ED"/>
    <w:rsid w:val="00167E3C"/>
    <w:rsid w:val="001702EA"/>
    <w:rsid w:val="001703E6"/>
    <w:rsid w:val="001704B8"/>
    <w:rsid w:val="00170F8B"/>
    <w:rsid w:val="0017108B"/>
    <w:rsid w:val="001711AA"/>
    <w:rsid w:val="0017121B"/>
    <w:rsid w:val="00171257"/>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3AB"/>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693E"/>
    <w:rsid w:val="001975FB"/>
    <w:rsid w:val="001978E1"/>
    <w:rsid w:val="00197B67"/>
    <w:rsid w:val="001A0201"/>
    <w:rsid w:val="001A03CE"/>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D77"/>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A81"/>
    <w:rsid w:val="001D0C7B"/>
    <w:rsid w:val="001D0E19"/>
    <w:rsid w:val="001D1716"/>
    <w:rsid w:val="001D1A64"/>
    <w:rsid w:val="001D202B"/>
    <w:rsid w:val="001D23C2"/>
    <w:rsid w:val="001D241B"/>
    <w:rsid w:val="001D2ABA"/>
    <w:rsid w:val="001D2C8A"/>
    <w:rsid w:val="001D2CB4"/>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736"/>
    <w:rsid w:val="001E1AD2"/>
    <w:rsid w:val="001E1CF2"/>
    <w:rsid w:val="001E1FEA"/>
    <w:rsid w:val="001E24A5"/>
    <w:rsid w:val="001E2B47"/>
    <w:rsid w:val="001E2BD4"/>
    <w:rsid w:val="001E2C4C"/>
    <w:rsid w:val="001E2C52"/>
    <w:rsid w:val="001E3040"/>
    <w:rsid w:val="001E41EB"/>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9CF"/>
    <w:rsid w:val="00212D47"/>
    <w:rsid w:val="00212DAD"/>
    <w:rsid w:val="0021369D"/>
    <w:rsid w:val="002140D6"/>
    <w:rsid w:val="002141D8"/>
    <w:rsid w:val="00214711"/>
    <w:rsid w:val="002149AF"/>
    <w:rsid w:val="00214E33"/>
    <w:rsid w:val="002154BC"/>
    <w:rsid w:val="00215ABC"/>
    <w:rsid w:val="00215BC1"/>
    <w:rsid w:val="00216094"/>
    <w:rsid w:val="00216134"/>
    <w:rsid w:val="002165DE"/>
    <w:rsid w:val="00216656"/>
    <w:rsid w:val="002167E7"/>
    <w:rsid w:val="00216A1B"/>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6F"/>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2968"/>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A18"/>
    <w:rsid w:val="00271B44"/>
    <w:rsid w:val="00271BFE"/>
    <w:rsid w:val="0027235C"/>
    <w:rsid w:val="0027265B"/>
    <w:rsid w:val="00272692"/>
    <w:rsid w:val="00272856"/>
    <w:rsid w:val="00272934"/>
    <w:rsid w:val="00272990"/>
    <w:rsid w:val="00273440"/>
    <w:rsid w:val="0027351D"/>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5E94"/>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CB2"/>
    <w:rsid w:val="002A0E0B"/>
    <w:rsid w:val="002A0FD2"/>
    <w:rsid w:val="002A14C6"/>
    <w:rsid w:val="002A1A31"/>
    <w:rsid w:val="002A1F6A"/>
    <w:rsid w:val="002A227F"/>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525"/>
    <w:rsid w:val="002B773C"/>
    <w:rsid w:val="002B7DE6"/>
    <w:rsid w:val="002C0245"/>
    <w:rsid w:val="002C1163"/>
    <w:rsid w:val="002C13C1"/>
    <w:rsid w:val="002C13D8"/>
    <w:rsid w:val="002C1504"/>
    <w:rsid w:val="002C18DD"/>
    <w:rsid w:val="002C1C02"/>
    <w:rsid w:val="002C1D8E"/>
    <w:rsid w:val="002C2C19"/>
    <w:rsid w:val="002C3C8A"/>
    <w:rsid w:val="002C5A0A"/>
    <w:rsid w:val="002C5CC9"/>
    <w:rsid w:val="002C61AC"/>
    <w:rsid w:val="002C631D"/>
    <w:rsid w:val="002C6990"/>
    <w:rsid w:val="002C69E5"/>
    <w:rsid w:val="002C7402"/>
    <w:rsid w:val="002C7829"/>
    <w:rsid w:val="002C7CFD"/>
    <w:rsid w:val="002D0098"/>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BBE"/>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4EC"/>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2B6"/>
    <w:rsid w:val="00302504"/>
    <w:rsid w:val="0030279D"/>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07C56"/>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21C"/>
    <w:rsid w:val="003273C6"/>
    <w:rsid w:val="003276CF"/>
    <w:rsid w:val="00327A0C"/>
    <w:rsid w:val="00327A6E"/>
    <w:rsid w:val="003300BD"/>
    <w:rsid w:val="003304B7"/>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E4F"/>
    <w:rsid w:val="00357F2D"/>
    <w:rsid w:val="00360044"/>
    <w:rsid w:val="00360693"/>
    <w:rsid w:val="00360A11"/>
    <w:rsid w:val="00360A5E"/>
    <w:rsid w:val="003610EE"/>
    <w:rsid w:val="003611E7"/>
    <w:rsid w:val="0036159D"/>
    <w:rsid w:val="00361A00"/>
    <w:rsid w:val="00361B42"/>
    <w:rsid w:val="0036294F"/>
    <w:rsid w:val="0036408B"/>
    <w:rsid w:val="003642A6"/>
    <w:rsid w:val="003645DC"/>
    <w:rsid w:val="003649D3"/>
    <w:rsid w:val="00364CA5"/>
    <w:rsid w:val="00364DFD"/>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187"/>
    <w:rsid w:val="003A2455"/>
    <w:rsid w:val="003A2819"/>
    <w:rsid w:val="003A33E5"/>
    <w:rsid w:val="003A3763"/>
    <w:rsid w:val="003A3995"/>
    <w:rsid w:val="003A39A1"/>
    <w:rsid w:val="003A3D56"/>
    <w:rsid w:val="003A3E46"/>
    <w:rsid w:val="003A4BB1"/>
    <w:rsid w:val="003A4BFA"/>
    <w:rsid w:val="003A4CCF"/>
    <w:rsid w:val="003A4D33"/>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74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CAF"/>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296C"/>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83C"/>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786"/>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3D6D"/>
    <w:rsid w:val="00433F8B"/>
    <w:rsid w:val="004340C7"/>
    <w:rsid w:val="00434AD0"/>
    <w:rsid w:val="00434B64"/>
    <w:rsid w:val="00434B69"/>
    <w:rsid w:val="00434C26"/>
    <w:rsid w:val="0043538F"/>
    <w:rsid w:val="00435596"/>
    <w:rsid w:val="004355DA"/>
    <w:rsid w:val="00435796"/>
    <w:rsid w:val="004357B9"/>
    <w:rsid w:val="00435845"/>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087"/>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60F"/>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4EE8"/>
    <w:rsid w:val="00485731"/>
    <w:rsid w:val="00485A04"/>
    <w:rsid w:val="00485BAB"/>
    <w:rsid w:val="00486060"/>
    <w:rsid w:val="00486BFC"/>
    <w:rsid w:val="00487495"/>
    <w:rsid w:val="00487E07"/>
    <w:rsid w:val="00490B88"/>
    <w:rsid w:val="00490BE2"/>
    <w:rsid w:val="00491695"/>
    <w:rsid w:val="004918A2"/>
    <w:rsid w:val="00492CF8"/>
    <w:rsid w:val="0049339B"/>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933"/>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28E"/>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1252"/>
    <w:rsid w:val="004D1915"/>
    <w:rsid w:val="004D1B58"/>
    <w:rsid w:val="004D20A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E2"/>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9C4"/>
    <w:rsid w:val="00552E55"/>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6F76"/>
    <w:rsid w:val="005575F9"/>
    <w:rsid w:val="00557C38"/>
    <w:rsid w:val="005603B3"/>
    <w:rsid w:val="00560554"/>
    <w:rsid w:val="0056083E"/>
    <w:rsid w:val="00560901"/>
    <w:rsid w:val="00560B38"/>
    <w:rsid w:val="00560B6D"/>
    <w:rsid w:val="00560F51"/>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3F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5AE"/>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C18"/>
    <w:rsid w:val="00584FB7"/>
    <w:rsid w:val="005852A4"/>
    <w:rsid w:val="00585431"/>
    <w:rsid w:val="00585D35"/>
    <w:rsid w:val="0058632E"/>
    <w:rsid w:val="005869C9"/>
    <w:rsid w:val="00587092"/>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103"/>
    <w:rsid w:val="005B0319"/>
    <w:rsid w:val="005B0472"/>
    <w:rsid w:val="005B10D4"/>
    <w:rsid w:val="005B165C"/>
    <w:rsid w:val="005B1957"/>
    <w:rsid w:val="005B196F"/>
    <w:rsid w:val="005B1B24"/>
    <w:rsid w:val="005B2177"/>
    <w:rsid w:val="005B22E6"/>
    <w:rsid w:val="005B2804"/>
    <w:rsid w:val="005B29D5"/>
    <w:rsid w:val="005B2BA2"/>
    <w:rsid w:val="005B3184"/>
    <w:rsid w:val="005B31EE"/>
    <w:rsid w:val="005B33C2"/>
    <w:rsid w:val="005B37D5"/>
    <w:rsid w:val="005B3843"/>
    <w:rsid w:val="005B485A"/>
    <w:rsid w:val="005B4EFE"/>
    <w:rsid w:val="005B4F13"/>
    <w:rsid w:val="005B53D2"/>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25F"/>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6EA"/>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89"/>
    <w:rsid w:val="006518C3"/>
    <w:rsid w:val="0065205B"/>
    <w:rsid w:val="0065230C"/>
    <w:rsid w:val="00652518"/>
    <w:rsid w:val="006528F8"/>
    <w:rsid w:val="00652C9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580"/>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79F"/>
    <w:rsid w:val="00665BBF"/>
    <w:rsid w:val="00665C44"/>
    <w:rsid w:val="006663BF"/>
    <w:rsid w:val="00666447"/>
    <w:rsid w:val="006675BA"/>
    <w:rsid w:val="006679FE"/>
    <w:rsid w:val="00667B0E"/>
    <w:rsid w:val="0067013D"/>
    <w:rsid w:val="0067024D"/>
    <w:rsid w:val="0067040B"/>
    <w:rsid w:val="00670694"/>
    <w:rsid w:val="006717A3"/>
    <w:rsid w:val="006719FE"/>
    <w:rsid w:val="00671C7D"/>
    <w:rsid w:val="00671E28"/>
    <w:rsid w:val="00671EB9"/>
    <w:rsid w:val="00672309"/>
    <w:rsid w:val="00672D7E"/>
    <w:rsid w:val="00673248"/>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650"/>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87F3D"/>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6FE"/>
    <w:rsid w:val="00696A90"/>
    <w:rsid w:val="00697717"/>
    <w:rsid w:val="00697A88"/>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30D"/>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DCD"/>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5FFC"/>
    <w:rsid w:val="006E6613"/>
    <w:rsid w:val="006E6855"/>
    <w:rsid w:val="006E6BA3"/>
    <w:rsid w:val="006E6BAF"/>
    <w:rsid w:val="006E74F6"/>
    <w:rsid w:val="006E765E"/>
    <w:rsid w:val="006E77E0"/>
    <w:rsid w:val="006F0076"/>
    <w:rsid w:val="006F009A"/>
    <w:rsid w:val="006F00A6"/>
    <w:rsid w:val="006F017D"/>
    <w:rsid w:val="006F03CF"/>
    <w:rsid w:val="006F064C"/>
    <w:rsid w:val="006F0791"/>
    <w:rsid w:val="006F0873"/>
    <w:rsid w:val="006F0BCE"/>
    <w:rsid w:val="006F108D"/>
    <w:rsid w:val="006F1233"/>
    <w:rsid w:val="006F138E"/>
    <w:rsid w:val="006F173E"/>
    <w:rsid w:val="006F1759"/>
    <w:rsid w:val="006F1883"/>
    <w:rsid w:val="006F18CF"/>
    <w:rsid w:val="006F1C01"/>
    <w:rsid w:val="006F2234"/>
    <w:rsid w:val="006F2295"/>
    <w:rsid w:val="006F27B3"/>
    <w:rsid w:val="006F299B"/>
    <w:rsid w:val="006F3461"/>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C3"/>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7D6"/>
    <w:rsid w:val="00770880"/>
    <w:rsid w:val="00771F4C"/>
    <w:rsid w:val="0077214D"/>
    <w:rsid w:val="00772159"/>
    <w:rsid w:val="00772572"/>
    <w:rsid w:val="00772D32"/>
    <w:rsid w:val="00772E49"/>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609"/>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08D"/>
    <w:rsid w:val="007B0381"/>
    <w:rsid w:val="007B0496"/>
    <w:rsid w:val="007B0776"/>
    <w:rsid w:val="007B0F99"/>
    <w:rsid w:val="007B1092"/>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71"/>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30F"/>
    <w:rsid w:val="007C2739"/>
    <w:rsid w:val="007C27F7"/>
    <w:rsid w:val="007C2D4C"/>
    <w:rsid w:val="007C3162"/>
    <w:rsid w:val="007C3550"/>
    <w:rsid w:val="007C37F1"/>
    <w:rsid w:val="007C421B"/>
    <w:rsid w:val="007C44F7"/>
    <w:rsid w:val="007C49E1"/>
    <w:rsid w:val="007C4F84"/>
    <w:rsid w:val="007C52D8"/>
    <w:rsid w:val="007C5435"/>
    <w:rsid w:val="007C57F9"/>
    <w:rsid w:val="007C5B54"/>
    <w:rsid w:val="007C5EEF"/>
    <w:rsid w:val="007C6197"/>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C3E"/>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39"/>
    <w:rsid w:val="00804654"/>
    <w:rsid w:val="00804FC5"/>
    <w:rsid w:val="0080503D"/>
    <w:rsid w:val="00805231"/>
    <w:rsid w:val="00805E21"/>
    <w:rsid w:val="00805F45"/>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62"/>
    <w:rsid w:val="00833E2F"/>
    <w:rsid w:val="00834460"/>
    <w:rsid w:val="008345D9"/>
    <w:rsid w:val="00834813"/>
    <w:rsid w:val="008349A9"/>
    <w:rsid w:val="00834A46"/>
    <w:rsid w:val="00834CB7"/>
    <w:rsid w:val="008350C8"/>
    <w:rsid w:val="00835445"/>
    <w:rsid w:val="008356EF"/>
    <w:rsid w:val="0083582A"/>
    <w:rsid w:val="008358CE"/>
    <w:rsid w:val="0083625E"/>
    <w:rsid w:val="008366E8"/>
    <w:rsid w:val="00836ABB"/>
    <w:rsid w:val="00836B87"/>
    <w:rsid w:val="00836F58"/>
    <w:rsid w:val="00836F7D"/>
    <w:rsid w:val="00837011"/>
    <w:rsid w:val="00837870"/>
    <w:rsid w:val="00840526"/>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7E"/>
    <w:rsid w:val="00856096"/>
    <w:rsid w:val="00856353"/>
    <w:rsid w:val="0085682F"/>
    <w:rsid w:val="00857607"/>
    <w:rsid w:val="008576B6"/>
    <w:rsid w:val="0085772C"/>
    <w:rsid w:val="00860787"/>
    <w:rsid w:val="00860986"/>
    <w:rsid w:val="00860B57"/>
    <w:rsid w:val="008613FA"/>
    <w:rsid w:val="008617F2"/>
    <w:rsid w:val="0086192A"/>
    <w:rsid w:val="0086194B"/>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215"/>
    <w:rsid w:val="00875410"/>
    <w:rsid w:val="00875CEF"/>
    <w:rsid w:val="00876863"/>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260"/>
    <w:rsid w:val="008866D7"/>
    <w:rsid w:val="008868BC"/>
    <w:rsid w:val="008869C6"/>
    <w:rsid w:val="00886DCD"/>
    <w:rsid w:val="0088752F"/>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AB7"/>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65C"/>
    <w:rsid w:val="008B77B0"/>
    <w:rsid w:val="008B7BB6"/>
    <w:rsid w:val="008C09EB"/>
    <w:rsid w:val="008C146F"/>
    <w:rsid w:val="008C178D"/>
    <w:rsid w:val="008C1912"/>
    <w:rsid w:val="008C2186"/>
    <w:rsid w:val="008C22E1"/>
    <w:rsid w:val="008C24DA"/>
    <w:rsid w:val="008C251D"/>
    <w:rsid w:val="008C2590"/>
    <w:rsid w:val="008C40F0"/>
    <w:rsid w:val="008C40FC"/>
    <w:rsid w:val="008C410A"/>
    <w:rsid w:val="008C5978"/>
    <w:rsid w:val="008C6516"/>
    <w:rsid w:val="008C715E"/>
    <w:rsid w:val="008C7185"/>
    <w:rsid w:val="008C724D"/>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4FA"/>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4E0"/>
    <w:rsid w:val="008E68DE"/>
    <w:rsid w:val="008E6E09"/>
    <w:rsid w:val="008E72AF"/>
    <w:rsid w:val="008E75C0"/>
    <w:rsid w:val="008E7803"/>
    <w:rsid w:val="008E7BE2"/>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7C"/>
    <w:rsid w:val="008F69D1"/>
    <w:rsid w:val="008F71CF"/>
    <w:rsid w:val="008F75B7"/>
    <w:rsid w:val="008F7676"/>
    <w:rsid w:val="008F7BBB"/>
    <w:rsid w:val="008F7F64"/>
    <w:rsid w:val="009002A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59A2"/>
    <w:rsid w:val="00906243"/>
    <w:rsid w:val="009063E6"/>
    <w:rsid w:val="00906AF6"/>
    <w:rsid w:val="00907259"/>
    <w:rsid w:val="009072D4"/>
    <w:rsid w:val="00907809"/>
    <w:rsid w:val="0091019E"/>
    <w:rsid w:val="00910AFF"/>
    <w:rsid w:val="00910C39"/>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565"/>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560"/>
    <w:rsid w:val="00933880"/>
    <w:rsid w:val="00933C0D"/>
    <w:rsid w:val="00933F8D"/>
    <w:rsid w:val="00934066"/>
    <w:rsid w:val="00934CA0"/>
    <w:rsid w:val="00934D96"/>
    <w:rsid w:val="00934DC5"/>
    <w:rsid w:val="00934FBD"/>
    <w:rsid w:val="00935057"/>
    <w:rsid w:val="0093579C"/>
    <w:rsid w:val="00935C87"/>
    <w:rsid w:val="00935D1C"/>
    <w:rsid w:val="00935D4F"/>
    <w:rsid w:val="00935DF9"/>
    <w:rsid w:val="00935EA5"/>
    <w:rsid w:val="00936C50"/>
    <w:rsid w:val="0093760D"/>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318"/>
    <w:rsid w:val="00943B5E"/>
    <w:rsid w:val="00944863"/>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3F56"/>
    <w:rsid w:val="00954066"/>
    <w:rsid w:val="0095416C"/>
    <w:rsid w:val="009544D2"/>
    <w:rsid w:val="00954575"/>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715"/>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B7E"/>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8EF"/>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87E67"/>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997"/>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5FD0"/>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A0E"/>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73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BCE"/>
    <w:rsid w:val="009F0F46"/>
    <w:rsid w:val="009F1256"/>
    <w:rsid w:val="009F1785"/>
    <w:rsid w:val="009F193B"/>
    <w:rsid w:val="009F2B6A"/>
    <w:rsid w:val="009F2FCE"/>
    <w:rsid w:val="009F3D87"/>
    <w:rsid w:val="009F4AAB"/>
    <w:rsid w:val="009F4CFF"/>
    <w:rsid w:val="009F5A15"/>
    <w:rsid w:val="009F6437"/>
    <w:rsid w:val="009F6464"/>
    <w:rsid w:val="009F6514"/>
    <w:rsid w:val="009F6EDB"/>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3B"/>
    <w:rsid w:val="00A05C6C"/>
    <w:rsid w:val="00A05FC1"/>
    <w:rsid w:val="00A06B2E"/>
    <w:rsid w:val="00A071E9"/>
    <w:rsid w:val="00A07250"/>
    <w:rsid w:val="00A078AA"/>
    <w:rsid w:val="00A07AD8"/>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B55"/>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BF3"/>
    <w:rsid w:val="00A44B54"/>
    <w:rsid w:val="00A44B5E"/>
    <w:rsid w:val="00A44BBA"/>
    <w:rsid w:val="00A454F9"/>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8D2"/>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3FD8"/>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0B"/>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1F61"/>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3B2"/>
    <w:rsid w:val="00A96677"/>
    <w:rsid w:val="00A9677F"/>
    <w:rsid w:val="00A969FC"/>
    <w:rsid w:val="00A96A1A"/>
    <w:rsid w:val="00A96AD4"/>
    <w:rsid w:val="00A96DE3"/>
    <w:rsid w:val="00A96E25"/>
    <w:rsid w:val="00A9752A"/>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05"/>
    <w:rsid w:val="00AC5F02"/>
    <w:rsid w:val="00AC5FF5"/>
    <w:rsid w:val="00AC6324"/>
    <w:rsid w:val="00AC6C8E"/>
    <w:rsid w:val="00AC6F34"/>
    <w:rsid w:val="00AC70B0"/>
    <w:rsid w:val="00AC7460"/>
    <w:rsid w:val="00AD01B0"/>
    <w:rsid w:val="00AD0321"/>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AEE"/>
    <w:rsid w:val="00AF2226"/>
    <w:rsid w:val="00AF25AC"/>
    <w:rsid w:val="00AF29BF"/>
    <w:rsid w:val="00AF2AF9"/>
    <w:rsid w:val="00AF2F89"/>
    <w:rsid w:val="00AF3873"/>
    <w:rsid w:val="00AF43A8"/>
    <w:rsid w:val="00AF43E9"/>
    <w:rsid w:val="00AF4AC1"/>
    <w:rsid w:val="00AF52AE"/>
    <w:rsid w:val="00AF5C0F"/>
    <w:rsid w:val="00AF5F91"/>
    <w:rsid w:val="00AF6974"/>
    <w:rsid w:val="00AF6BC8"/>
    <w:rsid w:val="00AF74D6"/>
    <w:rsid w:val="00AF763F"/>
    <w:rsid w:val="00AF7CF9"/>
    <w:rsid w:val="00AF7EBA"/>
    <w:rsid w:val="00B0019B"/>
    <w:rsid w:val="00B007B6"/>
    <w:rsid w:val="00B00DF2"/>
    <w:rsid w:val="00B013AE"/>
    <w:rsid w:val="00B016E1"/>
    <w:rsid w:val="00B01737"/>
    <w:rsid w:val="00B01849"/>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C22"/>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93E"/>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728"/>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607"/>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C62"/>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D6F"/>
    <w:rsid w:val="00B63E5A"/>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EF5"/>
    <w:rsid w:val="00B67F29"/>
    <w:rsid w:val="00B70161"/>
    <w:rsid w:val="00B706F0"/>
    <w:rsid w:val="00B707C0"/>
    <w:rsid w:val="00B70CA2"/>
    <w:rsid w:val="00B71077"/>
    <w:rsid w:val="00B71108"/>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4D9"/>
    <w:rsid w:val="00B73AA5"/>
    <w:rsid w:val="00B73B8A"/>
    <w:rsid w:val="00B7452F"/>
    <w:rsid w:val="00B74751"/>
    <w:rsid w:val="00B74894"/>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56"/>
    <w:rsid w:val="00B87CAE"/>
    <w:rsid w:val="00B87EF1"/>
    <w:rsid w:val="00B90795"/>
    <w:rsid w:val="00B90922"/>
    <w:rsid w:val="00B91BBC"/>
    <w:rsid w:val="00B91D73"/>
    <w:rsid w:val="00B92255"/>
    <w:rsid w:val="00B925D5"/>
    <w:rsid w:val="00B9268A"/>
    <w:rsid w:val="00B92967"/>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7E9"/>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0A9"/>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5E2"/>
    <w:rsid w:val="00BC48E0"/>
    <w:rsid w:val="00BC490C"/>
    <w:rsid w:val="00BC5111"/>
    <w:rsid w:val="00BC5158"/>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548"/>
    <w:rsid w:val="00BD28AC"/>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4AF"/>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2EA9"/>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1FD3"/>
    <w:rsid w:val="00C42032"/>
    <w:rsid w:val="00C42AE8"/>
    <w:rsid w:val="00C42B20"/>
    <w:rsid w:val="00C42C7B"/>
    <w:rsid w:val="00C436C7"/>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470"/>
    <w:rsid w:val="00C52652"/>
    <w:rsid w:val="00C527DC"/>
    <w:rsid w:val="00C52864"/>
    <w:rsid w:val="00C52AC7"/>
    <w:rsid w:val="00C53097"/>
    <w:rsid w:val="00C53114"/>
    <w:rsid w:val="00C54095"/>
    <w:rsid w:val="00C54862"/>
    <w:rsid w:val="00C55379"/>
    <w:rsid w:val="00C55883"/>
    <w:rsid w:val="00C55995"/>
    <w:rsid w:val="00C55B74"/>
    <w:rsid w:val="00C55C85"/>
    <w:rsid w:val="00C55F01"/>
    <w:rsid w:val="00C5616A"/>
    <w:rsid w:val="00C56D2D"/>
    <w:rsid w:val="00C56D48"/>
    <w:rsid w:val="00C57191"/>
    <w:rsid w:val="00C5726B"/>
    <w:rsid w:val="00C572FB"/>
    <w:rsid w:val="00C5758D"/>
    <w:rsid w:val="00C57805"/>
    <w:rsid w:val="00C579E9"/>
    <w:rsid w:val="00C6026F"/>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FE7"/>
    <w:rsid w:val="00C832A5"/>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22"/>
    <w:rsid w:val="00C96E9B"/>
    <w:rsid w:val="00C96F79"/>
    <w:rsid w:val="00C97411"/>
    <w:rsid w:val="00C97C50"/>
    <w:rsid w:val="00C97D0C"/>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4E0"/>
    <w:rsid w:val="00CB7A2D"/>
    <w:rsid w:val="00CC0001"/>
    <w:rsid w:val="00CC0018"/>
    <w:rsid w:val="00CC01AD"/>
    <w:rsid w:val="00CC06F4"/>
    <w:rsid w:val="00CC0B75"/>
    <w:rsid w:val="00CC1464"/>
    <w:rsid w:val="00CC1594"/>
    <w:rsid w:val="00CC1881"/>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77D"/>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525"/>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72E"/>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C98"/>
    <w:rsid w:val="00D11E76"/>
    <w:rsid w:val="00D11FC2"/>
    <w:rsid w:val="00D12557"/>
    <w:rsid w:val="00D12561"/>
    <w:rsid w:val="00D12BC8"/>
    <w:rsid w:val="00D12EDA"/>
    <w:rsid w:val="00D130C9"/>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5CE"/>
    <w:rsid w:val="00D24883"/>
    <w:rsid w:val="00D24CEA"/>
    <w:rsid w:val="00D254DC"/>
    <w:rsid w:val="00D25815"/>
    <w:rsid w:val="00D25AFB"/>
    <w:rsid w:val="00D25B45"/>
    <w:rsid w:val="00D260F8"/>
    <w:rsid w:val="00D263A4"/>
    <w:rsid w:val="00D26445"/>
    <w:rsid w:val="00D264BE"/>
    <w:rsid w:val="00D26636"/>
    <w:rsid w:val="00D26CF0"/>
    <w:rsid w:val="00D26E82"/>
    <w:rsid w:val="00D27736"/>
    <w:rsid w:val="00D27866"/>
    <w:rsid w:val="00D27D81"/>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3BA"/>
    <w:rsid w:val="00D56A10"/>
    <w:rsid w:val="00D56BA7"/>
    <w:rsid w:val="00D56CD1"/>
    <w:rsid w:val="00D56CD8"/>
    <w:rsid w:val="00D5708E"/>
    <w:rsid w:val="00D572C9"/>
    <w:rsid w:val="00D573E5"/>
    <w:rsid w:val="00D57814"/>
    <w:rsid w:val="00D57930"/>
    <w:rsid w:val="00D57D39"/>
    <w:rsid w:val="00D57E00"/>
    <w:rsid w:val="00D603DD"/>
    <w:rsid w:val="00D6048B"/>
    <w:rsid w:val="00D60745"/>
    <w:rsid w:val="00D6099C"/>
    <w:rsid w:val="00D609C6"/>
    <w:rsid w:val="00D60AE2"/>
    <w:rsid w:val="00D60EEB"/>
    <w:rsid w:val="00D6202C"/>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901"/>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BC6"/>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123"/>
    <w:rsid w:val="00D91442"/>
    <w:rsid w:val="00D91811"/>
    <w:rsid w:val="00D91F1A"/>
    <w:rsid w:val="00D92B0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5A9"/>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A00"/>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1B"/>
    <w:rsid w:val="00DB1CD6"/>
    <w:rsid w:val="00DB1E98"/>
    <w:rsid w:val="00DB20E5"/>
    <w:rsid w:val="00DB2575"/>
    <w:rsid w:val="00DB25F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01"/>
    <w:rsid w:val="00DC3C42"/>
    <w:rsid w:val="00DC447A"/>
    <w:rsid w:val="00DC44C8"/>
    <w:rsid w:val="00DC4AC6"/>
    <w:rsid w:val="00DC4B5F"/>
    <w:rsid w:val="00DC4D80"/>
    <w:rsid w:val="00DC51C4"/>
    <w:rsid w:val="00DC5354"/>
    <w:rsid w:val="00DC53C6"/>
    <w:rsid w:val="00DC60DA"/>
    <w:rsid w:val="00DC6113"/>
    <w:rsid w:val="00DC61BC"/>
    <w:rsid w:val="00DC65B7"/>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A00"/>
    <w:rsid w:val="00DD7195"/>
    <w:rsid w:val="00DD74EE"/>
    <w:rsid w:val="00DD7832"/>
    <w:rsid w:val="00DD7FEF"/>
    <w:rsid w:val="00DE0683"/>
    <w:rsid w:val="00DE0DE6"/>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A61"/>
    <w:rsid w:val="00E12E65"/>
    <w:rsid w:val="00E12EA9"/>
    <w:rsid w:val="00E12FD6"/>
    <w:rsid w:val="00E13365"/>
    <w:rsid w:val="00E13521"/>
    <w:rsid w:val="00E13993"/>
    <w:rsid w:val="00E13A74"/>
    <w:rsid w:val="00E13B9F"/>
    <w:rsid w:val="00E1480A"/>
    <w:rsid w:val="00E14C6D"/>
    <w:rsid w:val="00E15166"/>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463"/>
    <w:rsid w:val="00E20866"/>
    <w:rsid w:val="00E214FD"/>
    <w:rsid w:val="00E21CDE"/>
    <w:rsid w:val="00E21F02"/>
    <w:rsid w:val="00E221BF"/>
    <w:rsid w:val="00E2262F"/>
    <w:rsid w:val="00E226CF"/>
    <w:rsid w:val="00E226F5"/>
    <w:rsid w:val="00E2294B"/>
    <w:rsid w:val="00E22CE8"/>
    <w:rsid w:val="00E22E3F"/>
    <w:rsid w:val="00E23913"/>
    <w:rsid w:val="00E23ADE"/>
    <w:rsid w:val="00E241BC"/>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49F"/>
    <w:rsid w:val="00E40910"/>
    <w:rsid w:val="00E40E55"/>
    <w:rsid w:val="00E410BA"/>
    <w:rsid w:val="00E4212A"/>
    <w:rsid w:val="00E4263F"/>
    <w:rsid w:val="00E4298A"/>
    <w:rsid w:val="00E42FB1"/>
    <w:rsid w:val="00E434BA"/>
    <w:rsid w:val="00E438C5"/>
    <w:rsid w:val="00E43CC0"/>
    <w:rsid w:val="00E43D7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1D8C"/>
    <w:rsid w:val="00E5260F"/>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30"/>
    <w:rsid w:val="00E61EA3"/>
    <w:rsid w:val="00E622B1"/>
    <w:rsid w:val="00E636C0"/>
    <w:rsid w:val="00E63A58"/>
    <w:rsid w:val="00E642BA"/>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28E"/>
    <w:rsid w:val="00E71C13"/>
    <w:rsid w:val="00E71E43"/>
    <w:rsid w:val="00E728BD"/>
    <w:rsid w:val="00E72A27"/>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9FB"/>
    <w:rsid w:val="00E82C5F"/>
    <w:rsid w:val="00E83D36"/>
    <w:rsid w:val="00E83D41"/>
    <w:rsid w:val="00E83F53"/>
    <w:rsid w:val="00E840B2"/>
    <w:rsid w:val="00E85201"/>
    <w:rsid w:val="00E85307"/>
    <w:rsid w:val="00E85C2C"/>
    <w:rsid w:val="00E85D04"/>
    <w:rsid w:val="00E861C8"/>
    <w:rsid w:val="00E861F5"/>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97B1C"/>
    <w:rsid w:val="00EA02B8"/>
    <w:rsid w:val="00EA094F"/>
    <w:rsid w:val="00EA11DE"/>
    <w:rsid w:val="00EA1525"/>
    <w:rsid w:val="00EA1B17"/>
    <w:rsid w:val="00EA1B9C"/>
    <w:rsid w:val="00EA1C54"/>
    <w:rsid w:val="00EA1D43"/>
    <w:rsid w:val="00EA1E1D"/>
    <w:rsid w:val="00EA1F26"/>
    <w:rsid w:val="00EA27C1"/>
    <w:rsid w:val="00EA3370"/>
    <w:rsid w:val="00EA34B3"/>
    <w:rsid w:val="00EA383C"/>
    <w:rsid w:val="00EA40D5"/>
    <w:rsid w:val="00EA43F9"/>
    <w:rsid w:val="00EA461F"/>
    <w:rsid w:val="00EA51D3"/>
    <w:rsid w:val="00EA553B"/>
    <w:rsid w:val="00EA5EFD"/>
    <w:rsid w:val="00EA61F9"/>
    <w:rsid w:val="00EA6600"/>
    <w:rsid w:val="00EA66B9"/>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2EB3"/>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4C3"/>
    <w:rsid w:val="00EE2C4F"/>
    <w:rsid w:val="00EE2DC7"/>
    <w:rsid w:val="00EE2FE7"/>
    <w:rsid w:val="00EE37E5"/>
    <w:rsid w:val="00EE3FFD"/>
    <w:rsid w:val="00EE43B9"/>
    <w:rsid w:val="00EE477D"/>
    <w:rsid w:val="00EE51A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6F8"/>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1B2A"/>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C8E"/>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27D"/>
    <w:rsid w:val="00F27318"/>
    <w:rsid w:val="00F278AD"/>
    <w:rsid w:val="00F27A7A"/>
    <w:rsid w:val="00F30425"/>
    <w:rsid w:val="00F30E12"/>
    <w:rsid w:val="00F3109B"/>
    <w:rsid w:val="00F31F53"/>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7BD"/>
    <w:rsid w:val="00F40A10"/>
    <w:rsid w:val="00F41F34"/>
    <w:rsid w:val="00F41F96"/>
    <w:rsid w:val="00F42022"/>
    <w:rsid w:val="00F42AEA"/>
    <w:rsid w:val="00F43148"/>
    <w:rsid w:val="00F43398"/>
    <w:rsid w:val="00F43451"/>
    <w:rsid w:val="00F43B65"/>
    <w:rsid w:val="00F44085"/>
    <w:rsid w:val="00F443DA"/>
    <w:rsid w:val="00F44613"/>
    <w:rsid w:val="00F44645"/>
    <w:rsid w:val="00F4537E"/>
    <w:rsid w:val="00F45829"/>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040"/>
    <w:rsid w:val="00F5495E"/>
    <w:rsid w:val="00F54ACF"/>
    <w:rsid w:val="00F54DA8"/>
    <w:rsid w:val="00F5529C"/>
    <w:rsid w:val="00F55315"/>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2A1"/>
    <w:rsid w:val="00F6233E"/>
    <w:rsid w:val="00F62812"/>
    <w:rsid w:val="00F62AFB"/>
    <w:rsid w:val="00F62CD9"/>
    <w:rsid w:val="00F6365F"/>
    <w:rsid w:val="00F637C2"/>
    <w:rsid w:val="00F63DEC"/>
    <w:rsid w:val="00F63E78"/>
    <w:rsid w:val="00F640E7"/>
    <w:rsid w:val="00F64109"/>
    <w:rsid w:val="00F645F7"/>
    <w:rsid w:val="00F64889"/>
    <w:rsid w:val="00F64E99"/>
    <w:rsid w:val="00F64FF0"/>
    <w:rsid w:val="00F65194"/>
    <w:rsid w:val="00F6553E"/>
    <w:rsid w:val="00F65631"/>
    <w:rsid w:val="00F658A1"/>
    <w:rsid w:val="00F65E71"/>
    <w:rsid w:val="00F65FFC"/>
    <w:rsid w:val="00F662D8"/>
    <w:rsid w:val="00F664C3"/>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4EE"/>
    <w:rsid w:val="00F73D49"/>
    <w:rsid w:val="00F73DA9"/>
    <w:rsid w:val="00F73F63"/>
    <w:rsid w:val="00F74075"/>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6F46"/>
    <w:rsid w:val="00F7762C"/>
    <w:rsid w:val="00F776C4"/>
    <w:rsid w:val="00F77AF1"/>
    <w:rsid w:val="00F77B7D"/>
    <w:rsid w:val="00F77D82"/>
    <w:rsid w:val="00F8039C"/>
    <w:rsid w:val="00F80C67"/>
    <w:rsid w:val="00F810BB"/>
    <w:rsid w:val="00F81886"/>
    <w:rsid w:val="00F81992"/>
    <w:rsid w:val="00F81DC3"/>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48C"/>
    <w:rsid w:val="00F878FE"/>
    <w:rsid w:val="00F87B44"/>
    <w:rsid w:val="00F87FEA"/>
    <w:rsid w:val="00F90581"/>
    <w:rsid w:val="00F90907"/>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169"/>
    <w:rsid w:val="00FD15A1"/>
    <w:rsid w:val="00FD1653"/>
    <w:rsid w:val="00FD1754"/>
    <w:rsid w:val="00FD1798"/>
    <w:rsid w:val="00FD294C"/>
    <w:rsid w:val="00FD2CEA"/>
    <w:rsid w:val="00FD2E86"/>
    <w:rsid w:val="00FD2F8A"/>
    <w:rsid w:val="00FD385F"/>
    <w:rsid w:val="00FD39C8"/>
    <w:rsid w:val="00FD3D0B"/>
    <w:rsid w:val="00FD3DB9"/>
    <w:rsid w:val="00FD409B"/>
    <w:rsid w:val="00FD47A4"/>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51F"/>
    <w:rsid w:val="00FE298F"/>
    <w:rsid w:val="00FE2BEB"/>
    <w:rsid w:val="00FE2EBC"/>
    <w:rsid w:val="00FE30BC"/>
    <w:rsid w:val="00FE380A"/>
    <w:rsid w:val="00FE3CDD"/>
    <w:rsid w:val="00FE41B6"/>
    <w:rsid w:val="00FE4DBB"/>
    <w:rsid w:val="00FE536D"/>
    <w:rsid w:val="00FE5933"/>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7E88"/>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97E8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97E88"/>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a"/>
    <w:next w:val="af5"/>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0">
    <w:basedOn w:val="a"/>
    <w:next w:val="af5"/>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5"/>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5"/>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2"/>
    <w:uiPriority w:val="34"/>
    <w:qFormat/>
    <w:locked/>
    <w:rsid w:val="00166515"/>
    <w:rPr>
      <w:rFonts w:ascii="Times New Roman" w:hAnsi="Times New Roman"/>
      <w:lang w:val="en-GB" w:eastAsia="en-US"/>
    </w:rPr>
  </w:style>
  <w:style w:type="character" w:customStyle="1" w:styleId="B3Char">
    <w:name w:val="B3 Char"/>
    <w:qFormat/>
    <w:locked/>
    <w:rsid w:val="0083625E"/>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5208662">
      <w:bodyDiv w:val="1"/>
      <w:marLeft w:val="0"/>
      <w:marRight w:val="0"/>
      <w:marTop w:val="0"/>
      <w:marBottom w:val="0"/>
      <w:divBdr>
        <w:top w:val="none" w:sz="0" w:space="0" w:color="auto"/>
        <w:left w:val="none" w:sz="0" w:space="0" w:color="auto"/>
        <w:bottom w:val="none" w:sz="0" w:space="0" w:color="auto"/>
        <w:right w:val="none" w:sz="0" w:space="0" w:color="auto"/>
      </w:divBdr>
      <w:divsChild>
        <w:div w:id="2086604555">
          <w:marLeft w:val="1973"/>
          <w:marRight w:val="0"/>
          <w:marTop w:val="160"/>
          <w:marBottom w:val="0"/>
          <w:divBdr>
            <w:top w:val="none" w:sz="0" w:space="0" w:color="auto"/>
            <w:left w:val="none" w:sz="0" w:space="0" w:color="auto"/>
            <w:bottom w:val="none" w:sz="0" w:space="0" w:color="auto"/>
            <w:right w:val="none" w:sz="0" w:space="0" w:color="auto"/>
          </w:divBdr>
        </w:div>
      </w:divsChild>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650405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741417">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2381529">
      <w:bodyDiv w:val="1"/>
      <w:marLeft w:val="0"/>
      <w:marRight w:val="0"/>
      <w:marTop w:val="0"/>
      <w:marBottom w:val="0"/>
      <w:divBdr>
        <w:top w:val="none" w:sz="0" w:space="0" w:color="auto"/>
        <w:left w:val="none" w:sz="0" w:space="0" w:color="auto"/>
        <w:bottom w:val="none" w:sz="0" w:space="0" w:color="auto"/>
        <w:right w:val="none" w:sz="0" w:space="0" w:color="auto"/>
      </w:divBdr>
      <w:divsChild>
        <w:div w:id="111092633">
          <w:marLeft w:val="0"/>
          <w:marRight w:val="0"/>
          <w:marTop w:val="0"/>
          <w:marBottom w:val="0"/>
          <w:divBdr>
            <w:top w:val="none" w:sz="0" w:space="0" w:color="auto"/>
            <w:left w:val="none" w:sz="0" w:space="0" w:color="auto"/>
            <w:bottom w:val="none" w:sz="0" w:space="0" w:color="auto"/>
            <w:right w:val="none" w:sz="0" w:space="0" w:color="auto"/>
          </w:divBdr>
        </w:div>
      </w:divsChild>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735305">
      <w:bodyDiv w:val="1"/>
      <w:marLeft w:val="0"/>
      <w:marRight w:val="0"/>
      <w:marTop w:val="0"/>
      <w:marBottom w:val="0"/>
      <w:divBdr>
        <w:top w:val="none" w:sz="0" w:space="0" w:color="auto"/>
        <w:left w:val="none" w:sz="0" w:space="0" w:color="auto"/>
        <w:bottom w:val="none" w:sz="0" w:space="0" w:color="auto"/>
        <w:right w:val="none" w:sz="0" w:space="0" w:color="auto"/>
      </w:divBdr>
      <w:divsChild>
        <w:div w:id="368645384">
          <w:marLeft w:val="432"/>
          <w:marRight w:val="0"/>
          <w:marTop w:val="160"/>
          <w:marBottom w:val="0"/>
          <w:divBdr>
            <w:top w:val="none" w:sz="0" w:space="0" w:color="auto"/>
            <w:left w:val="none" w:sz="0" w:space="0" w:color="auto"/>
            <w:bottom w:val="none" w:sz="0" w:space="0" w:color="auto"/>
            <w:right w:val="none" w:sz="0" w:space="0" w:color="auto"/>
          </w:divBdr>
        </w:div>
      </w:divsChild>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274982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96638000">
      <w:bodyDiv w:val="1"/>
      <w:marLeft w:val="0"/>
      <w:marRight w:val="0"/>
      <w:marTop w:val="0"/>
      <w:marBottom w:val="0"/>
      <w:divBdr>
        <w:top w:val="none" w:sz="0" w:space="0" w:color="auto"/>
        <w:left w:val="none" w:sz="0" w:space="0" w:color="auto"/>
        <w:bottom w:val="none" w:sz="0" w:space="0" w:color="auto"/>
        <w:right w:val="none" w:sz="0" w:space="0" w:color="auto"/>
      </w:divBdr>
      <w:divsChild>
        <w:div w:id="847599725">
          <w:marLeft w:val="0"/>
          <w:marRight w:val="0"/>
          <w:marTop w:val="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4710</Words>
  <Characters>26853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2022-11-06T02:12:00Z</dcterms:created>
  <dcterms:modified xsi:type="dcterms:W3CDTF">2023-02-17T04:57:00Z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2022-11-01T01:44:45Z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5a57b903-d1e6-43a3-b436-38e57e93aa15</vt:lpwstr>
  </property>
  <property fmtid="{D5CDD505-2E9C-101B-9397-08002B2CF9AE}" pid="14" name="MSIP_Label_83bcef13-7cac-433f-ba1d-47a323951816_ContentBits">
    <vt:lpwstr>0</vt:lpwstr>
  </property>
</Properties>
</file>